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1BF" w:rsidRPr="006C42B9" w:rsidRDefault="00DF5BBD" w:rsidP="006E71BF">
      <w:pPr>
        <w:pStyle w:val="a4"/>
        <w:rPr>
          <w:rFonts w:eastAsiaTheme="minorEastAsia"/>
          <w:sz w:val="22"/>
          <w:szCs w:val="22"/>
          <w:lang w:val="en-GB" w:eastAsia="zh-CN"/>
        </w:rPr>
      </w:pPr>
      <w:r w:rsidRPr="00DF5BBD">
        <w:rPr>
          <w:sz w:val="22"/>
          <w:szCs w:val="22"/>
          <w:lang w:val="en-GB"/>
        </w:rPr>
        <w:t xml:space="preserve">3GPP TSG-RAN WG2 </w:t>
      </w:r>
      <w:r w:rsidR="0099115F">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w:t>
      </w:r>
      <w:r w:rsidR="006C42B9">
        <w:rPr>
          <w:rFonts w:eastAsiaTheme="minorEastAsia" w:hint="eastAsia"/>
          <w:sz w:val="22"/>
          <w:szCs w:val="22"/>
          <w:lang w:val="en-GB" w:eastAsia="zh-CN"/>
        </w:rPr>
        <w:t>A</w:t>
      </w:r>
      <w:r w:rsidR="006F1AB1">
        <w:rPr>
          <w:rFonts w:eastAsiaTheme="minorEastAsia" w:hint="eastAsia"/>
          <w:sz w:val="22"/>
          <w:szCs w:val="22"/>
          <w:lang w:val="en-GB" w:eastAsia="zh-CN"/>
        </w:rPr>
        <w:t>H</w:t>
      </w:r>
      <w:r w:rsidR="006C42B9">
        <w:rPr>
          <w:rFonts w:eastAsiaTheme="minorEastAsia" w:hint="eastAsia"/>
          <w:sz w:val="22"/>
          <w:szCs w:val="22"/>
          <w:lang w:val="en-GB" w:eastAsia="zh-CN"/>
        </w:rPr>
        <w:t>-</w:t>
      </w:r>
      <w:r w:rsidR="006F1AB1">
        <w:rPr>
          <w:rFonts w:eastAsiaTheme="minorEastAsia" w:hint="eastAsia"/>
          <w:sz w:val="22"/>
          <w:szCs w:val="22"/>
          <w:lang w:val="en-GB" w:eastAsia="zh-CN"/>
        </w:rPr>
        <w:t>1807</w:t>
      </w:r>
      <w:r w:rsidR="009176AA" w:rsidRPr="00C12C3A">
        <w:rPr>
          <w:sz w:val="22"/>
          <w:szCs w:val="22"/>
          <w:lang w:val="en-GB"/>
        </w:rPr>
        <w:t>    </w:t>
      </w:r>
      <w:r w:rsidR="009176AA" w:rsidRPr="004D2495">
        <w:rPr>
          <w:sz w:val="22"/>
          <w:szCs w:val="22"/>
          <w:lang w:val="en-GB"/>
        </w:rPr>
        <w:t>                                                       </w:t>
      </w:r>
      <w:r w:rsidR="009176AA">
        <w:rPr>
          <w:rFonts w:eastAsia="SimSun" w:hint="eastAsia"/>
          <w:sz w:val="22"/>
          <w:szCs w:val="22"/>
          <w:lang w:val="en-GB" w:eastAsia="zh-CN"/>
        </w:rPr>
        <w:t xml:space="preserve"> </w:t>
      </w:r>
      <w:r w:rsidR="009176AA">
        <w:rPr>
          <w:rFonts w:eastAsia="SimSun" w:hint="eastAsia"/>
          <w:sz w:val="22"/>
          <w:szCs w:val="22"/>
          <w:lang w:val="en-GB" w:eastAsia="zh-CN"/>
        </w:rPr>
        <w:tab/>
      </w:r>
      <w:r w:rsidR="00C638B7" w:rsidRPr="00C638B7">
        <w:rPr>
          <w:rFonts w:eastAsia="SimSun"/>
          <w:sz w:val="22"/>
          <w:szCs w:val="22"/>
          <w:lang w:val="en-GB" w:eastAsia="zh-CN"/>
        </w:rPr>
        <w:t>R2-180</w:t>
      </w:r>
      <w:r w:rsidR="0059681D">
        <w:rPr>
          <w:rFonts w:eastAsiaTheme="minorEastAsia" w:hint="eastAsia"/>
          <w:sz w:val="22"/>
          <w:szCs w:val="22"/>
          <w:lang w:val="en-GB" w:eastAsia="zh-CN"/>
        </w:rPr>
        <w:t>9533</w:t>
      </w:r>
    </w:p>
    <w:p w:rsidR="009D6560" w:rsidRPr="00425985" w:rsidRDefault="006F1AB1" w:rsidP="00194738">
      <w:pPr>
        <w:pStyle w:val="a4"/>
        <w:rPr>
          <w:rFonts w:eastAsiaTheme="minorEastAsia"/>
          <w:sz w:val="22"/>
          <w:szCs w:val="22"/>
          <w:lang w:val="en-GB" w:eastAsia="zh-CN"/>
        </w:rPr>
      </w:pPr>
      <w:r w:rsidRPr="006F1AB1">
        <w:rPr>
          <w:rFonts w:eastAsiaTheme="minorEastAsia"/>
          <w:sz w:val="22"/>
          <w:szCs w:val="22"/>
          <w:lang w:val="en-GB" w:eastAsia="zh-CN"/>
        </w:rPr>
        <w:t>Montreal, Canada, July 2</w:t>
      </w:r>
      <w:r w:rsidRPr="00BB1F72">
        <w:rPr>
          <w:rFonts w:eastAsiaTheme="minorEastAsia"/>
          <w:sz w:val="22"/>
          <w:szCs w:val="22"/>
          <w:vertAlign w:val="superscript"/>
          <w:lang w:val="en-GB" w:eastAsia="zh-CN"/>
        </w:rPr>
        <w:t>nd</w:t>
      </w:r>
      <w:r w:rsidRPr="006F1AB1">
        <w:rPr>
          <w:rFonts w:eastAsiaTheme="minorEastAsia"/>
          <w:sz w:val="22"/>
          <w:szCs w:val="22"/>
          <w:lang w:val="en-GB" w:eastAsia="zh-CN"/>
        </w:rPr>
        <w:t xml:space="preserve"> - July 6</w:t>
      </w:r>
      <w:r w:rsidRPr="00BB1F72">
        <w:rPr>
          <w:rFonts w:eastAsiaTheme="minorEastAsia"/>
          <w:sz w:val="22"/>
          <w:szCs w:val="22"/>
          <w:vertAlign w:val="superscript"/>
          <w:lang w:val="en-GB" w:eastAsia="zh-CN"/>
        </w:rPr>
        <w:t>th</w:t>
      </w:r>
      <w:r w:rsidRPr="006F1AB1">
        <w:rPr>
          <w:rFonts w:eastAsiaTheme="minorEastAsia"/>
          <w:sz w:val="22"/>
          <w:szCs w:val="22"/>
          <w:lang w:val="en-GB" w:eastAsia="zh-CN"/>
        </w:rPr>
        <w:t xml:space="preserve"> 2018</w:t>
      </w:r>
      <w:r w:rsidR="0099115F" w:rsidRPr="006F64CB">
        <w:rPr>
          <w:rFonts w:hint="eastAsia"/>
          <w:sz w:val="22"/>
          <w:szCs w:val="22"/>
          <w:lang w:val="en-GB"/>
        </w:rPr>
        <w:t xml:space="preserve"> </w:t>
      </w:r>
      <w:r w:rsidR="00613616" w:rsidRPr="006F64CB">
        <w:rPr>
          <w:rFonts w:hint="eastAsia"/>
          <w:sz w:val="22"/>
          <w:szCs w:val="22"/>
          <w:lang w:val="en-GB"/>
        </w:rPr>
        <w:t xml:space="preserve">     </w:t>
      </w:r>
      <w:r w:rsidR="00613616">
        <w:rPr>
          <w:rFonts w:eastAsiaTheme="minorEastAsia" w:hint="eastAsia"/>
          <w:lang w:val="en-GB" w:eastAsia="zh-CN"/>
        </w:rPr>
        <w:t xml:space="preserve">                          </w:t>
      </w:r>
    </w:p>
    <w:p w:rsidR="0009165F" w:rsidRPr="006E71BF" w:rsidRDefault="0009165F" w:rsidP="000909F5">
      <w:pPr>
        <w:pStyle w:val="a4"/>
        <w:tabs>
          <w:tab w:val="clear" w:pos="4536"/>
          <w:tab w:val="left" w:pos="1800"/>
        </w:tabs>
        <w:ind w:left="1800" w:hanging="1800"/>
        <w:jc w:val="both"/>
        <w:rPr>
          <w:rFonts w:eastAsia="SimSun"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SimSun" w:cs="Arial"/>
          <w:sz w:val="22"/>
          <w:szCs w:val="22"/>
          <w:lang w:eastAsia="zh-CN"/>
        </w:rPr>
        <w:t>CATT</w:t>
      </w:r>
    </w:p>
    <w:p w:rsidR="00AE0042" w:rsidRPr="006C42B9" w:rsidRDefault="00B87FBC" w:rsidP="00341206">
      <w:pPr>
        <w:pStyle w:val="a4"/>
        <w:tabs>
          <w:tab w:val="clear" w:pos="4536"/>
          <w:tab w:val="left" w:pos="1805"/>
        </w:tabs>
        <w:jc w:val="both"/>
        <w:rPr>
          <w:rFonts w:eastAsiaTheme="minorEastAsia" w:cs="Arial"/>
          <w:i/>
          <w:sz w:val="22"/>
          <w:szCs w:val="22"/>
          <w:lang w:eastAsia="zh-CN"/>
        </w:rPr>
      </w:pPr>
      <w:r w:rsidRPr="00076E3A">
        <w:rPr>
          <w:rFonts w:cs="Arial"/>
          <w:sz w:val="22"/>
          <w:szCs w:val="22"/>
        </w:rPr>
        <w:t>Title:</w:t>
      </w:r>
      <w:bookmarkStart w:id="0" w:name="Title"/>
      <w:bookmarkEnd w:id="0"/>
      <w:r w:rsidRPr="00076E3A">
        <w:rPr>
          <w:rFonts w:cs="Arial"/>
          <w:sz w:val="22"/>
          <w:szCs w:val="22"/>
        </w:rPr>
        <w:tab/>
      </w:r>
      <w:r w:rsidR="00686A0D">
        <w:rPr>
          <w:rFonts w:eastAsiaTheme="minorEastAsia" w:cs="Arial" w:hint="eastAsia"/>
          <w:sz w:val="22"/>
          <w:szCs w:val="22"/>
          <w:lang w:eastAsia="zh-CN"/>
        </w:rPr>
        <w:t xml:space="preserve">PDCP </w:t>
      </w:r>
      <w:r w:rsidR="00AB7497">
        <w:rPr>
          <w:rFonts w:eastAsiaTheme="minorEastAsia" w:cs="Arial" w:hint="eastAsia"/>
          <w:sz w:val="22"/>
          <w:szCs w:val="22"/>
          <w:lang w:eastAsia="zh-CN"/>
        </w:rPr>
        <w:t xml:space="preserve">data </w:t>
      </w:r>
      <w:r w:rsidR="00686A0D">
        <w:rPr>
          <w:rFonts w:eastAsiaTheme="minorEastAsia" w:cs="Arial" w:hint="eastAsia"/>
          <w:sz w:val="22"/>
          <w:szCs w:val="22"/>
          <w:lang w:eastAsia="zh-CN"/>
        </w:rPr>
        <w:t xml:space="preserve">recovery for </w:t>
      </w:r>
      <w:r w:rsidR="007A469F">
        <w:rPr>
          <w:rFonts w:eastAsiaTheme="minorEastAsia" w:cs="Arial" w:hint="eastAsia"/>
          <w:sz w:val="22"/>
          <w:szCs w:val="22"/>
          <w:lang w:eastAsia="zh-CN"/>
        </w:rPr>
        <w:t>NE-DC</w:t>
      </w:r>
    </w:p>
    <w:p w:rsidR="00B87FBC" w:rsidRPr="0021429F" w:rsidRDefault="00B87FBC" w:rsidP="000909F5">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59681D">
        <w:rPr>
          <w:rFonts w:eastAsiaTheme="minorEastAsia" w:cs="Arial" w:hint="eastAsia"/>
          <w:sz w:val="22"/>
          <w:szCs w:val="22"/>
          <w:lang w:eastAsia="zh-CN"/>
        </w:rPr>
        <w:t>10.2.6</w:t>
      </w:r>
    </w:p>
    <w:p w:rsidR="00B87FBC" w:rsidRPr="00B81B31" w:rsidRDefault="00B87FBC" w:rsidP="000909F5">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SimSun"/>
          <w:lang w:eastAsia="zh-CN"/>
        </w:rPr>
      </w:pPr>
    </w:p>
    <w:p w:rsidR="00BB663F" w:rsidRDefault="00BE38BD" w:rsidP="00D33437">
      <w:pPr>
        <w:pStyle w:val="1"/>
        <w:jc w:val="both"/>
        <w:rPr>
          <w:rFonts w:eastAsiaTheme="minorEastAsia"/>
          <w:szCs w:val="28"/>
        </w:rPr>
      </w:pPr>
      <w:r w:rsidRPr="00D62F40">
        <w:rPr>
          <w:szCs w:val="28"/>
        </w:rPr>
        <w:t>Introduction</w:t>
      </w:r>
    </w:p>
    <w:p w:rsidR="003B424A" w:rsidRDefault="009B7919" w:rsidP="003B424A">
      <w:pPr>
        <w:pStyle w:val="a0"/>
        <w:rPr>
          <w:rFonts w:eastAsiaTheme="minorEastAsia"/>
          <w:lang w:eastAsia="zh-CN"/>
        </w:rPr>
      </w:pPr>
      <w:r>
        <w:rPr>
          <w:rFonts w:eastAsiaTheme="minorEastAsia"/>
          <w:lang w:eastAsia="zh-CN"/>
        </w:rPr>
        <w:t>I</w:t>
      </w:r>
      <w:r>
        <w:rPr>
          <w:rFonts w:eastAsiaTheme="minorEastAsia" w:hint="eastAsia"/>
          <w:lang w:eastAsia="zh-CN"/>
        </w:rPr>
        <w:t>n RAN2</w:t>
      </w:r>
      <w:r w:rsidR="007F65D4">
        <w:rPr>
          <w:rFonts w:eastAsiaTheme="minorEastAsia" w:hint="eastAsia"/>
          <w:lang w:eastAsia="zh-CN"/>
        </w:rPr>
        <w:t>#</w:t>
      </w:r>
      <w:r>
        <w:rPr>
          <w:rFonts w:eastAsiaTheme="minorEastAsia" w:hint="eastAsia"/>
          <w:lang w:eastAsia="zh-CN"/>
        </w:rPr>
        <w:t>97bis agreement has been made as following:</w:t>
      </w:r>
    </w:p>
    <w:p w:rsidR="009B7919" w:rsidRPr="001349C4" w:rsidRDefault="009B7919" w:rsidP="009B7919">
      <w:pPr>
        <w:pStyle w:val="Doc-text2"/>
        <w:pBdr>
          <w:top w:val="single" w:sz="4" w:space="1" w:color="auto"/>
          <w:left w:val="single" w:sz="4" w:space="4" w:color="auto"/>
          <w:bottom w:val="single" w:sz="4" w:space="1" w:color="auto"/>
          <w:right w:val="single" w:sz="4" w:space="4" w:color="auto"/>
        </w:pBdr>
      </w:pPr>
      <w:r w:rsidRPr="001349C4">
        <w:t>Agreement</w:t>
      </w:r>
    </w:p>
    <w:p w:rsidR="009B7919" w:rsidRPr="001349C4" w:rsidRDefault="009B7919" w:rsidP="009B7919">
      <w:pPr>
        <w:pStyle w:val="Doc-text2"/>
        <w:pBdr>
          <w:top w:val="single" w:sz="4" w:space="1" w:color="auto"/>
          <w:left w:val="single" w:sz="4" w:space="4" w:color="auto"/>
          <w:bottom w:val="single" w:sz="4" w:space="1" w:color="auto"/>
          <w:right w:val="single" w:sz="4" w:space="4" w:color="auto"/>
        </w:pBdr>
      </w:pPr>
      <w:r w:rsidRPr="001349C4">
        <w:t>1</w:t>
      </w:r>
      <w:r w:rsidRPr="001349C4">
        <w:tab/>
        <w:t xml:space="preserve">For mobility scenarios in LTE-NR tight interworking that involve only a change of the SCG (i.e. no </w:t>
      </w:r>
      <w:proofErr w:type="spellStart"/>
      <w:r w:rsidRPr="001349C4">
        <w:t>PCell</w:t>
      </w:r>
      <w:proofErr w:type="spellEnd"/>
      <w:r w:rsidRPr="001349C4">
        <w:t xml:space="preserve"> handover and hence no K-</w:t>
      </w:r>
      <w:proofErr w:type="spellStart"/>
      <w:r w:rsidRPr="001349C4">
        <w:t>eNB</w:t>
      </w:r>
      <w:proofErr w:type="spellEnd"/>
      <w:r w:rsidRPr="001349C4">
        <w:t xml:space="preserve"> change), </w:t>
      </w:r>
      <w:r w:rsidRPr="009B7919">
        <w:rPr>
          <w:highlight w:val="yellow"/>
        </w:rPr>
        <w:t>S-</w:t>
      </w:r>
      <w:proofErr w:type="spellStart"/>
      <w:r w:rsidRPr="009B7919">
        <w:rPr>
          <w:highlight w:val="yellow"/>
        </w:rPr>
        <w:t>KeNB</w:t>
      </w:r>
      <w:proofErr w:type="spellEnd"/>
      <w:r w:rsidRPr="009B7919">
        <w:rPr>
          <w:highlight w:val="yellow"/>
        </w:rPr>
        <w:t xml:space="preserve"> key refresh is not required if the PDCP anchor point of the SN is not changed</w:t>
      </w:r>
      <w:r w:rsidRPr="001349C4">
        <w:t>.</w:t>
      </w:r>
    </w:p>
    <w:p w:rsidR="009B7919" w:rsidRDefault="009B7919" w:rsidP="003B424A">
      <w:pPr>
        <w:pStyle w:val="a0"/>
        <w:rPr>
          <w:rFonts w:eastAsiaTheme="minorEastAsia"/>
          <w:lang w:val="en-GB" w:eastAsia="zh-CN"/>
        </w:rPr>
      </w:pPr>
      <w:r>
        <w:rPr>
          <w:rFonts w:eastAsiaTheme="minorEastAsia"/>
          <w:lang w:val="en-GB" w:eastAsia="zh-CN"/>
        </w:rPr>
        <w:t>A</w:t>
      </w:r>
      <w:r>
        <w:rPr>
          <w:rFonts w:eastAsiaTheme="minorEastAsia" w:hint="eastAsia"/>
          <w:lang w:val="en-GB" w:eastAsia="zh-CN"/>
        </w:rPr>
        <w:t>nother agreement about PDCP recovery has been made in RAN2 #99bis meeting:</w:t>
      </w:r>
    </w:p>
    <w:p w:rsidR="009B7919" w:rsidRDefault="009B7919" w:rsidP="009B7919">
      <w:pPr>
        <w:pStyle w:val="Doc-text2"/>
        <w:pBdr>
          <w:top w:val="single" w:sz="4" w:space="1" w:color="auto"/>
          <w:left w:val="single" w:sz="4" w:space="4" w:color="auto"/>
          <w:bottom w:val="single" w:sz="4" w:space="1" w:color="auto"/>
          <w:right w:val="single" w:sz="4" w:space="4" w:color="auto"/>
        </w:pBdr>
        <w:rPr>
          <w:noProof/>
        </w:rPr>
      </w:pPr>
      <w:r>
        <w:rPr>
          <w:noProof/>
        </w:rPr>
        <w:t>Agreements</w:t>
      </w:r>
    </w:p>
    <w:p w:rsidR="009B7919" w:rsidRDefault="009B7919" w:rsidP="009B7919">
      <w:pPr>
        <w:pStyle w:val="Doc-text2"/>
        <w:pBdr>
          <w:top w:val="single" w:sz="4" w:space="1" w:color="auto"/>
          <w:left w:val="single" w:sz="4" w:space="4" w:color="auto"/>
          <w:bottom w:val="single" w:sz="4" w:space="1" w:color="auto"/>
          <w:right w:val="single" w:sz="4" w:space="4" w:color="auto"/>
        </w:pBdr>
        <w:rPr>
          <w:noProof/>
        </w:rPr>
      </w:pPr>
      <w:r>
        <w:rPr>
          <w:noProof/>
        </w:rPr>
        <w:t>1</w:t>
      </w:r>
      <w:r>
        <w:rPr>
          <w:noProof/>
        </w:rPr>
        <w:tab/>
      </w:r>
      <w:r w:rsidRPr="009B7919">
        <w:rPr>
          <w:noProof/>
          <w:highlight w:val="yellow"/>
        </w:rPr>
        <w:t>Handling 2 is supported (RA access, MAC reset, RLC re-established, PDCP recovery (for AM DRB), No security key change) are allowed in the specification for PSCell chang</w:t>
      </w:r>
      <w:r>
        <w:rPr>
          <w:noProof/>
        </w:rPr>
        <w:t>e. Trigger conditions for PDCP recovery will be captured in RRC spec.</w:t>
      </w:r>
      <w:r w:rsidRPr="006F2CEB">
        <w:rPr>
          <w:noProof/>
        </w:rPr>
        <w:t xml:space="preserve"> </w:t>
      </w:r>
      <w:r>
        <w:rPr>
          <w:noProof/>
        </w:rPr>
        <w:t>If PDCP is in master node then MN is involved</w:t>
      </w:r>
    </w:p>
    <w:p w:rsidR="009B7919" w:rsidRPr="009B7919" w:rsidRDefault="009B7919" w:rsidP="007F65D4">
      <w:pPr>
        <w:pStyle w:val="a0"/>
        <w:spacing w:before="120"/>
        <w:rPr>
          <w:rFonts w:eastAsiaTheme="minorEastAsia"/>
          <w:lang w:val="en-GB" w:eastAsia="zh-CN"/>
        </w:rPr>
      </w:pPr>
      <w:r>
        <w:rPr>
          <w:rFonts w:eastAsiaTheme="minorEastAsia"/>
          <w:lang w:val="en-GB" w:eastAsia="zh-CN"/>
        </w:rPr>
        <w:t>T</w:t>
      </w:r>
      <w:r>
        <w:rPr>
          <w:rFonts w:eastAsiaTheme="minorEastAsia" w:hint="eastAsia"/>
          <w:lang w:val="en-GB" w:eastAsia="zh-CN"/>
        </w:rPr>
        <w:t>hat is U</w:t>
      </w:r>
      <w:r w:rsidR="004C39A9">
        <w:rPr>
          <w:rFonts w:eastAsiaTheme="minorEastAsia" w:hint="eastAsia"/>
          <w:lang w:val="en-GB" w:eastAsia="zh-CN"/>
        </w:rPr>
        <w:t>E can perform PDCP recovery if</w:t>
      </w:r>
      <w:r>
        <w:rPr>
          <w:rFonts w:eastAsiaTheme="minorEastAsia" w:hint="eastAsia"/>
          <w:lang w:val="en-GB" w:eastAsia="zh-CN"/>
        </w:rPr>
        <w:t xml:space="preserve"> the security key hasn</w:t>
      </w:r>
      <w:r>
        <w:rPr>
          <w:rFonts w:eastAsiaTheme="minorEastAsia"/>
          <w:lang w:val="en-GB" w:eastAsia="zh-CN"/>
        </w:rPr>
        <w:t>’</w:t>
      </w:r>
      <w:r>
        <w:rPr>
          <w:rFonts w:eastAsiaTheme="minorEastAsia" w:hint="eastAsia"/>
          <w:lang w:val="en-GB" w:eastAsia="zh-CN"/>
        </w:rPr>
        <w:t xml:space="preserve">t been refreshed when </w:t>
      </w:r>
      <w:proofErr w:type="spellStart"/>
      <w:r>
        <w:rPr>
          <w:rFonts w:eastAsiaTheme="minorEastAsia" w:hint="eastAsia"/>
          <w:lang w:val="en-GB" w:eastAsia="zh-CN"/>
        </w:rPr>
        <w:t>PSCell</w:t>
      </w:r>
      <w:proofErr w:type="spellEnd"/>
      <w:r>
        <w:rPr>
          <w:rFonts w:eastAsiaTheme="minorEastAsia" w:hint="eastAsia"/>
          <w:lang w:val="en-GB" w:eastAsia="zh-CN"/>
        </w:rPr>
        <w:t xml:space="preserve"> changes. </w:t>
      </w:r>
      <w:r>
        <w:rPr>
          <w:rFonts w:eastAsiaTheme="minorEastAsia"/>
          <w:lang w:val="en-GB" w:eastAsia="zh-CN"/>
        </w:rPr>
        <w:t>F</w:t>
      </w:r>
      <w:r>
        <w:rPr>
          <w:rFonts w:eastAsiaTheme="minorEastAsia" w:hint="eastAsia"/>
          <w:lang w:val="en-GB" w:eastAsia="zh-CN"/>
        </w:rPr>
        <w:t>or</w:t>
      </w:r>
      <w:r w:rsidR="007A469F">
        <w:rPr>
          <w:rFonts w:eastAsiaTheme="minorEastAsia" w:hint="eastAsia"/>
          <w:lang w:val="en-GB" w:eastAsia="zh-CN"/>
        </w:rPr>
        <w:t xml:space="preserve"> NE-DC</w:t>
      </w:r>
      <w:r>
        <w:rPr>
          <w:rFonts w:eastAsiaTheme="minorEastAsia" w:hint="eastAsia"/>
          <w:lang w:val="en-GB" w:eastAsia="zh-CN"/>
        </w:rPr>
        <w:t>, NR PDCP will be used for all RBs</w:t>
      </w:r>
      <w:r w:rsidR="004C39A9">
        <w:rPr>
          <w:rFonts w:eastAsiaTheme="minorEastAsia" w:hint="eastAsia"/>
          <w:lang w:val="en-GB" w:eastAsia="zh-CN"/>
        </w:rPr>
        <w:t xml:space="preserve"> which </w:t>
      </w:r>
      <w:proofErr w:type="gramStart"/>
      <w:r w:rsidR="004C39A9">
        <w:rPr>
          <w:rFonts w:eastAsiaTheme="minorEastAsia" w:hint="eastAsia"/>
          <w:lang w:val="en-GB" w:eastAsia="zh-CN"/>
        </w:rPr>
        <w:t>is</w:t>
      </w:r>
      <w:proofErr w:type="gramEnd"/>
      <w:r w:rsidR="004C39A9">
        <w:rPr>
          <w:rFonts w:eastAsiaTheme="minorEastAsia" w:hint="eastAsia"/>
          <w:lang w:val="en-GB" w:eastAsia="zh-CN"/>
        </w:rPr>
        <w:t xml:space="preserve"> </w:t>
      </w:r>
      <w:r w:rsidR="004C39A9">
        <w:rPr>
          <w:rFonts w:eastAsiaTheme="minorEastAsia"/>
          <w:lang w:val="en-GB" w:eastAsia="zh-CN"/>
        </w:rPr>
        <w:t>different</w:t>
      </w:r>
      <w:r w:rsidR="004C39A9">
        <w:rPr>
          <w:rFonts w:eastAsiaTheme="minorEastAsia" w:hint="eastAsia"/>
          <w:lang w:val="en-GB" w:eastAsia="zh-CN"/>
        </w:rPr>
        <w:t xml:space="preserve"> with EN-DC</w:t>
      </w:r>
      <w:r>
        <w:rPr>
          <w:rFonts w:eastAsiaTheme="minorEastAsia" w:hint="eastAsia"/>
          <w:lang w:val="en-GB" w:eastAsia="zh-CN"/>
        </w:rPr>
        <w:t xml:space="preserve">, this contribution will discuss whether the PDCP recovery can be extend to </w:t>
      </w:r>
      <w:proofErr w:type="spellStart"/>
      <w:r>
        <w:rPr>
          <w:rFonts w:eastAsiaTheme="minorEastAsia" w:hint="eastAsia"/>
          <w:lang w:val="en-GB" w:eastAsia="zh-CN"/>
        </w:rPr>
        <w:t>PCell</w:t>
      </w:r>
      <w:proofErr w:type="spellEnd"/>
      <w:r>
        <w:rPr>
          <w:rFonts w:eastAsiaTheme="minorEastAsia" w:hint="eastAsia"/>
          <w:lang w:val="en-GB" w:eastAsia="zh-CN"/>
        </w:rPr>
        <w:t xml:space="preserve"> change procedure</w:t>
      </w:r>
      <w:r w:rsidR="004C39A9">
        <w:rPr>
          <w:rFonts w:eastAsiaTheme="minorEastAsia" w:hint="eastAsia"/>
          <w:lang w:val="en-GB" w:eastAsia="zh-CN"/>
        </w:rPr>
        <w:t xml:space="preserve"> for </w:t>
      </w:r>
      <w:r w:rsidR="007A469F">
        <w:rPr>
          <w:rFonts w:eastAsiaTheme="minorEastAsia" w:hint="eastAsia"/>
          <w:lang w:val="en-GB" w:eastAsia="zh-CN"/>
        </w:rPr>
        <w:t>NE</w:t>
      </w:r>
      <w:r w:rsidR="004C39A9">
        <w:rPr>
          <w:rFonts w:eastAsiaTheme="minorEastAsia" w:hint="eastAsia"/>
          <w:lang w:val="en-GB" w:eastAsia="zh-CN"/>
        </w:rPr>
        <w:t>-DC</w:t>
      </w:r>
      <w:r>
        <w:rPr>
          <w:rFonts w:eastAsiaTheme="minorEastAsia" w:hint="eastAsia"/>
          <w:lang w:val="en-GB" w:eastAsia="zh-CN"/>
        </w:rPr>
        <w:t>.</w:t>
      </w:r>
    </w:p>
    <w:p w:rsidR="007C2058" w:rsidRDefault="00B81B31" w:rsidP="007C2058">
      <w:pPr>
        <w:pStyle w:val="1"/>
        <w:jc w:val="both"/>
        <w:rPr>
          <w:rFonts w:eastAsiaTheme="minorEastAsia"/>
        </w:rPr>
      </w:pPr>
      <w:r w:rsidRPr="00AA54B6">
        <w:rPr>
          <w:rFonts w:hint="eastAsia"/>
        </w:rPr>
        <w:t>Discussion</w:t>
      </w:r>
    </w:p>
    <w:p w:rsidR="008022B2" w:rsidRPr="008022B2" w:rsidRDefault="008022B2" w:rsidP="008022B2">
      <w:pPr>
        <w:pStyle w:val="20"/>
        <w:ind w:firstLine="806"/>
        <w:rPr>
          <w:rFonts w:eastAsiaTheme="minorEastAsia"/>
        </w:rPr>
      </w:pPr>
      <w:r>
        <w:rPr>
          <w:rFonts w:eastAsiaTheme="minorEastAsia" w:hint="eastAsia"/>
        </w:rPr>
        <w:t xml:space="preserve">PDCP recovery for </w:t>
      </w:r>
      <w:r w:rsidR="007F65D4">
        <w:rPr>
          <w:rFonts w:eastAsiaTheme="minorEastAsia" w:hint="eastAsia"/>
        </w:rPr>
        <w:t xml:space="preserve">NR </w:t>
      </w:r>
      <w:r w:rsidR="007A469F">
        <w:rPr>
          <w:rFonts w:eastAsiaTheme="minorEastAsia" w:hint="eastAsia"/>
        </w:rPr>
        <w:t>SA</w:t>
      </w:r>
    </w:p>
    <w:p w:rsidR="007A27DA" w:rsidRDefault="007F65D4" w:rsidP="00AF121C">
      <w:pPr>
        <w:pStyle w:val="a0"/>
        <w:rPr>
          <w:rFonts w:eastAsiaTheme="minorEastAsia"/>
          <w:lang w:eastAsia="zh-CN"/>
        </w:rPr>
      </w:pPr>
      <w:r>
        <w:rPr>
          <w:rFonts w:eastAsiaTheme="minorEastAsia" w:hint="eastAsia"/>
          <w:lang w:eastAsia="zh-CN"/>
        </w:rPr>
        <w:t xml:space="preserve">In SA scenario, the </w:t>
      </w:r>
      <w:r w:rsidR="007060D8">
        <w:rPr>
          <w:rFonts w:eastAsiaTheme="minorEastAsia" w:hint="eastAsia"/>
          <w:lang w:eastAsia="zh-CN"/>
        </w:rPr>
        <w:t xml:space="preserve">NW can inform UE </w:t>
      </w:r>
      <w:r>
        <w:rPr>
          <w:rFonts w:eastAsiaTheme="minorEastAsia" w:hint="eastAsia"/>
          <w:lang w:eastAsia="zh-CN"/>
        </w:rPr>
        <w:t xml:space="preserve">to </w:t>
      </w:r>
      <w:r w:rsidR="007060D8">
        <w:rPr>
          <w:rFonts w:eastAsiaTheme="minorEastAsia" w:hint="eastAsia"/>
          <w:lang w:eastAsia="zh-CN"/>
        </w:rPr>
        <w:t xml:space="preserve">perform PDCP recovery explicitly by </w:t>
      </w:r>
      <w:r w:rsidR="007060D8">
        <w:rPr>
          <w:rFonts w:eastAsiaTheme="minorEastAsia"/>
          <w:lang w:eastAsia="zh-CN"/>
        </w:rPr>
        <w:t>signaling</w:t>
      </w:r>
      <w:r w:rsidR="007060D8">
        <w:rPr>
          <w:rFonts w:eastAsiaTheme="minorEastAsia" w:hint="eastAsia"/>
          <w:lang w:eastAsia="zh-CN"/>
        </w:rPr>
        <w:t xml:space="preserve">. </w:t>
      </w:r>
      <w:r w:rsidR="0094639F">
        <w:rPr>
          <w:rFonts w:eastAsiaTheme="minorEastAsia" w:hint="eastAsia"/>
          <w:lang w:eastAsia="zh-CN"/>
        </w:rPr>
        <w:t>As PDCP recovery</w:t>
      </w:r>
      <w:r w:rsidR="0094639F">
        <w:rPr>
          <w:rFonts w:eastAsiaTheme="minorEastAsia"/>
          <w:lang w:eastAsia="zh-CN"/>
        </w:rPr>
        <w:t xml:space="preserve"> </w:t>
      </w:r>
      <w:r w:rsidR="0094639F">
        <w:rPr>
          <w:rFonts w:eastAsiaTheme="minorEastAsia" w:hint="eastAsia"/>
          <w:lang w:eastAsia="zh-CN"/>
        </w:rPr>
        <w:t xml:space="preserve">indication is </w:t>
      </w:r>
      <w:r w:rsidR="0094639F">
        <w:rPr>
          <w:rFonts w:eastAsiaTheme="minorEastAsia"/>
          <w:lang w:eastAsia="zh-CN"/>
        </w:rPr>
        <w:t>explicit</w:t>
      </w:r>
      <w:r w:rsidR="0094639F">
        <w:rPr>
          <w:rFonts w:eastAsiaTheme="minorEastAsia" w:hint="eastAsia"/>
          <w:lang w:eastAsia="zh-CN"/>
        </w:rPr>
        <w:t>ly in</w:t>
      </w:r>
      <w:r w:rsidR="004C39A9">
        <w:rPr>
          <w:rFonts w:eastAsiaTheme="minorEastAsia" w:hint="eastAsia"/>
          <w:lang w:eastAsia="zh-CN"/>
        </w:rPr>
        <w:t xml:space="preserve">dicated in </w:t>
      </w:r>
      <w:r w:rsidR="004C39A9" w:rsidRPr="004C39A9">
        <w:rPr>
          <w:rFonts w:eastAsiaTheme="minorEastAsia" w:hint="eastAsia"/>
          <w:i/>
          <w:lang w:eastAsia="zh-CN"/>
        </w:rPr>
        <w:t>RadioBearerConfig</w:t>
      </w:r>
      <w:r w:rsidR="004C39A9">
        <w:rPr>
          <w:rFonts w:eastAsiaTheme="minorEastAsia" w:hint="eastAsia"/>
          <w:lang w:eastAsia="zh-CN"/>
        </w:rPr>
        <w:t>, hence</w:t>
      </w:r>
      <w:r w:rsidR="0094639F">
        <w:rPr>
          <w:rFonts w:eastAsiaTheme="minorEastAsia" w:hint="eastAsia"/>
          <w:lang w:eastAsia="zh-CN"/>
        </w:rPr>
        <w:t xml:space="preserve"> </w:t>
      </w:r>
      <w:r w:rsidR="007A27DA">
        <w:rPr>
          <w:rFonts w:eastAsiaTheme="minorEastAsia" w:hint="eastAsia"/>
          <w:lang w:eastAsia="zh-CN"/>
        </w:rPr>
        <w:t>the PDCP recovery can be extended to the NR PDCP.</w:t>
      </w:r>
    </w:p>
    <w:p w:rsidR="007A27DA" w:rsidRDefault="007A27DA" w:rsidP="00AF121C">
      <w:pPr>
        <w:pStyle w:val="a0"/>
        <w:rPr>
          <w:rFonts w:eastAsiaTheme="minorEastAsia"/>
          <w:b/>
          <w:lang w:eastAsia="zh-CN"/>
        </w:rPr>
      </w:pPr>
      <w:r w:rsidRPr="007A27DA">
        <w:rPr>
          <w:rFonts w:eastAsiaTheme="minorEastAsia"/>
          <w:b/>
          <w:lang w:eastAsia="zh-CN"/>
        </w:rPr>
        <w:t>O</w:t>
      </w:r>
      <w:r w:rsidR="004C39A9">
        <w:rPr>
          <w:rFonts w:eastAsiaTheme="minorEastAsia" w:hint="eastAsia"/>
          <w:b/>
          <w:lang w:eastAsia="zh-CN"/>
        </w:rPr>
        <w:t xml:space="preserve">bservation 1: </w:t>
      </w:r>
      <w:r w:rsidR="007F65D4">
        <w:rPr>
          <w:rFonts w:eastAsiaTheme="minorEastAsia" w:hint="eastAsia"/>
          <w:b/>
          <w:lang w:eastAsia="zh-CN"/>
        </w:rPr>
        <w:t>Radio</w:t>
      </w:r>
      <w:r w:rsidR="007F65D4" w:rsidRPr="007A27DA">
        <w:rPr>
          <w:rFonts w:eastAsiaTheme="minorEastAsia" w:hint="eastAsia"/>
          <w:b/>
          <w:lang w:eastAsia="zh-CN"/>
        </w:rPr>
        <w:t xml:space="preserve"> </w:t>
      </w:r>
      <w:r w:rsidR="007F65D4">
        <w:rPr>
          <w:rFonts w:eastAsiaTheme="minorEastAsia" w:hint="eastAsia"/>
          <w:b/>
          <w:lang w:eastAsia="zh-CN"/>
        </w:rPr>
        <w:t xml:space="preserve">bearers </w:t>
      </w:r>
      <w:r w:rsidRPr="007A27DA">
        <w:rPr>
          <w:rFonts w:eastAsiaTheme="minorEastAsia" w:hint="eastAsia"/>
          <w:b/>
          <w:lang w:eastAsia="zh-CN"/>
        </w:rPr>
        <w:t>configured with NR PDCP can support PDCP recovery.</w:t>
      </w:r>
    </w:p>
    <w:p w:rsidR="007A469F" w:rsidRPr="00C05FDF" w:rsidRDefault="007A469F" w:rsidP="007A469F">
      <w:pPr>
        <w:pStyle w:val="a0"/>
        <w:rPr>
          <w:rFonts w:eastAsiaTheme="minorEastAsia"/>
          <w:lang w:eastAsia="zh-CN"/>
        </w:rPr>
      </w:pPr>
      <w:r>
        <w:rPr>
          <w:rFonts w:eastAsiaTheme="minorEastAsia"/>
          <w:lang w:eastAsia="zh-CN"/>
        </w:rPr>
        <w:t>F</w:t>
      </w:r>
      <w:r>
        <w:rPr>
          <w:rFonts w:eastAsiaTheme="minorEastAsia" w:hint="eastAsia"/>
          <w:lang w:eastAsia="zh-CN"/>
        </w:rPr>
        <w:t xml:space="preserve">or </w:t>
      </w:r>
      <w:r w:rsidR="00191E18">
        <w:rPr>
          <w:rFonts w:eastAsiaTheme="minorEastAsia" w:hint="eastAsia"/>
          <w:lang w:eastAsia="zh-CN"/>
        </w:rPr>
        <w:t xml:space="preserve">SA </w:t>
      </w:r>
      <w:proofErr w:type="spellStart"/>
      <w:r w:rsidR="00191E18">
        <w:rPr>
          <w:rFonts w:eastAsiaTheme="minorEastAsia" w:hint="eastAsia"/>
          <w:lang w:eastAsia="zh-CN"/>
        </w:rPr>
        <w:t>gNB</w:t>
      </w:r>
      <w:proofErr w:type="spellEnd"/>
      <w:r>
        <w:rPr>
          <w:rFonts w:eastAsiaTheme="minorEastAsia" w:hint="eastAsia"/>
          <w:lang w:eastAsia="zh-CN"/>
        </w:rPr>
        <w:t>, each MCG terminated DRB support</w:t>
      </w:r>
      <w:r w:rsidR="00AE14BF">
        <w:rPr>
          <w:rFonts w:eastAsiaTheme="minorEastAsia" w:hint="eastAsia"/>
          <w:lang w:eastAsia="zh-CN"/>
        </w:rPr>
        <w:t>s</w:t>
      </w:r>
      <w:r>
        <w:rPr>
          <w:rFonts w:eastAsiaTheme="minorEastAsia" w:hint="eastAsia"/>
          <w:lang w:eastAsia="zh-CN"/>
        </w:rPr>
        <w:t xml:space="preserve"> NR security with NR PDCP. </w:t>
      </w:r>
      <w:r>
        <w:rPr>
          <w:rFonts w:eastAsiaTheme="minorEastAsia"/>
          <w:lang w:eastAsia="zh-CN"/>
        </w:rPr>
        <w:t>A</w:t>
      </w:r>
      <w:r>
        <w:rPr>
          <w:rFonts w:eastAsiaTheme="minorEastAsia" w:hint="eastAsia"/>
          <w:lang w:eastAsia="zh-CN"/>
        </w:rPr>
        <w:t>s in EN-DC, the</w:t>
      </w:r>
      <w:r w:rsidRPr="00F13906">
        <w:rPr>
          <w:rFonts w:eastAsiaTheme="minorEastAsia"/>
          <w:lang w:eastAsia="zh-CN"/>
        </w:rPr>
        <w:t xml:space="preserve"> </w:t>
      </w:r>
      <w:r>
        <w:rPr>
          <w:rFonts w:eastAsiaTheme="minorEastAsia"/>
          <w:lang w:eastAsia="zh-CN"/>
        </w:rPr>
        <w:t>S-</w:t>
      </w:r>
      <w:proofErr w:type="spellStart"/>
      <w:r>
        <w:rPr>
          <w:rFonts w:eastAsiaTheme="minorEastAsia"/>
          <w:lang w:eastAsia="zh-CN"/>
        </w:rPr>
        <w:t>K</w:t>
      </w:r>
      <w:r>
        <w:rPr>
          <w:rFonts w:eastAsiaTheme="minorEastAsia" w:hint="eastAsia"/>
          <w:lang w:eastAsia="zh-CN"/>
        </w:rPr>
        <w:t>g</w:t>
      </w:r>
      <w:r w:rsidRPr="00F13906">
        <w:rPr>
          <w:rFonts w:eastAsiaTheme="minorEastAsia"/>
          <w:lang w:eastAsia="zh-CN"/>
        </w:rPr>
        <w:t>NB</w:t>
      </w:r>
      <w:proofErr w:type="spellEnd"/>
      <w:r w:rsidRPr="00F13906">
        <w:rPr>
          <w:rFonts w:eastAsiaTheme="minorEastAsia"/>
          <w:lang w:eastAsia="zh-CN"/>
        </w:rPr>
        <w:t xml:space="preserve"> key refresh is not required if the PDCP anchor point of the SN is not changed</w:t>
      </w:r>
      <w:r>
        <w:rPr>
          <w:rFonts w:eastAsiaTheme="minorEastAsia" w:hint="eastAsia"/>
          <w:lang w:eastAsia="zh-CN"/>
        </w:rPr>
        <w:t>, same principle can also used for</w:t>
      </w:r>
      <w:r w:rsidR="00AE14BF">
        <w:rPr>
          <w:rFonts w:eastAsiaTheme="minorEastAsia" w:hint="eastAsia"/>
          <w:lang w:eastAsia="zh-CN"/>
        </w:rPr>
        <w:t xml:space="preserve"> SA </w:t>
      </w:r>
      <w:proofErr w:type="spellStart"/>
      <w:r w:rsidR="00AE14BF">
        <w:rPr>
          <w:rFonts w:eastAsiaTheme="minorEastAsia" w:hint="eastAsia"/>
          <w:lang w:eastAsia="zh-CN"/>
        </w:rPr>
        <w:t>gNB</w:t>
      </w:r>
      <w:proofErr w:type="spellEnd"/>
      <w:r>
        <w:rPr>
          <w:rFonts w:eastAsiaTheme="minorEastAsia" w:hint="eastAsia"/>
          <w:lang w:eastAsia="zh-CN"/>
        </w:rPr>
        <w:t xml:space="preserve">, when the PDCP anchor point of the </w:t>
      </w:r>
      <w:r w:rsidR="00AE14BF">
        <w:rPr>
          <w:rFonts w:eastAsiaTheme="minorEastAsia" w:hint="eastAsia"/>
          <w:lang w:eastAsia="zh-CN"/>
        </w:rPr>
        <w:t xml:space="preserve">SA </w:t>
      </w:r>
      <w:proofErr w:type="spellStart"/>
      <w:r w:rsidR="00AE14BF">
        <w:rPr>
          <w:rFonts w:eastAsiaTheme="minorEastAsia" w:hint="eastAsia"/>
          <w:lang w:eastAsia="zh-CN"/>
        </w:rPr>
        <w:t>gNB</w:t>
      </w:r>
      <w:proofErr w:type="spellEnd"/>
      <w:r w:rsidR="00AE14BF">
        <w:rPr>
          <w:rFonts w:eastAsiaTheme="minorEastAsia" w:hint="eastAsia"/>
          <w:lang w:eastAsia="zh-CN"/>
        </w:rPr>
        <w:t xml:space="preserve"> </w:t>
      </w:r>
      <w:r>
        <w:rPr>
          <w:rFonts w:eastAsiaTheme="minorEastAsia" w:hint="eastAsia"/>
          <w:lang w:eastAsia="zh-CN"/>
        </w:rPr>
        <w:t xml:space="preserve">is not changed, the </w:t>
      </w:r>
      <w:proofErr w:type="spellStart"/>
      <w:r>
        <w:rPr>
          <w:rFonts w:eastAsiaTheme="minorEastAsia" w:hint="eastAsia"/>
          <w:lang w:eastAsia="zh-CN"/>
        </w:rPr>
        <w:t>KgNB</w:t>
      </w:r>
      <w:proofErr w:type="spellEnd"/>
      <w:r>
        <w:rPr>
          <w:rFonts w:eastAsiaTheme="minorEastAsia" w:hint="eastAsia"/>
          <w:lang w:eastAsia="zh-CN"/>
        </w:rPr>
        <w:t xml:space="preserve"> refresh is not required either.</w:t>
      </w:r>
    </w:p>
    <w:p w:rsidR="007A469F" w:rsidRPr="007A469F" w:rsidRDefault="00BF2A1C" w:rsidP="00AF121C">
      <w:pPr>
        <w:pStyle w:val="a0"/>
        <w:rPr>
          <w:rFonts w:eastAsiaTheme="minorEastAsia"/>
          <w:b/>
          <w:lang w:eastAsia="zh-CN"/>
        </w:rPr>
      </w:pPr>
      <w:r w:rsidRPr="007A27DA">
        <w:rPr>
          <w:rFonts w:eastAsiaTheme="minorEastAsia"/>
          <w:b/>
          <w:lang w:eastAsia="zh-CN"/>
        </w:rPr>
        <w:t>O</w:t>
      </w:r>
      <w:r>
        <w:rPr>
          <w:rFonts w:eastAsiaTheme="minorEastAsia" w:hint="eastAsia"/>
          <w:b/>
          <w:lang w:eastAsia="zh-CN"/>
        </w:rPr>
        <w:t>bservation 2</w:t>
      </w:r>
      <w:r w:rsidR="007A469F" w:rsidRPr="00F42936">
        <w:rPr>
          <w:rFonts w:eastAsiaTheme="minorEastAsia" w:hint="eastAsia"/>
          <w:b/>
          <w:lang w:eastAsia="zh-CN"/>
        </w:rPr>
        <w:t xml:space="preserve">: The </w:t>
      </w:r>
      <w:proofErr w:type="spellStart"/>
      <w:r w:rsidR="007A469F" w:rsidRPr="00F42936">
        <w:rPr>
          <w:rFonts w:eastAsiaTheme="minorEastAsia" w:hint="eastAsia"/>
          <w:b/>
          <w:lang w:eastAsia="zh-CN"/>
        </w:rPr>
        <w:t>KgNB</w:t>
      </w:r>
      <w:proofErr w:type="spellEnd"/>
      <w:r w:rsidR="007A469F" w:rsidRPr="00F42936">
        <w:rPr>
          <w:rFonts w:eastAsiaTheme="minorEastAsia" w:hint="eastAsia"/>
          <w:b/>
          <w:lang w:eastAsia="zh-CN"/>
        </w:rPr>
        <w:t xml:space="preserve"> </w:t>
      </w:r>
      <w:r w:rsidR="007F65D4">
        <w:rPr>
          <w:rFonts w:eastAsiaTheme="minorEastAsia" w:hint="eastAsia"/>
          <w:b/>
          <w:lang w:eastAsia="zh-CN"/>
        </w:rPr>
        <w:t>refresh</w:t>
      </w:r>
      <w:r w:rsidR="007F65D4" w:rsidRPr="00F42936">
        <w:rPr>
          <w:rFonts w:eastAsiaTheme="minorEastAsia" w:hint="eastAsia"/>
          <w:b/>
          <w:lang w:eastAsia="zh-CN"/>
        </w:rPr>
        <w:t xml:space="preserve"> </w:t>
      </w:r>
      <w:r w:rsidR="007A469F">
        <w:rPr>
          <w:rFonts w:eastAsiaTheme="minorEastAsia" w:hint="eastAsia"/>
          <w:b/>
          <w:lang w:eastAsia="zh-CN"/>
        </w:rPr>
        <w:t>is not required</w:t>
      </w:r>
      <w:r w:rsidR="007A469F" w:rsidRPr="00F42936">
        <w:rPr>
          <w:rFonts w:eastAsiaTheme="minorEastAsia" w:hint="eastAsia"/>
          <w:b/>
          <w:lang w:eastAsia="zh-CN"/>
        </w:rPr>
        <w:t xml:space="preserve"> </w:t>
      </w:r>
      <w:r w:rsidR="007A469F" w:rsidRPr="00F42936">
        <w:rPr>
          <w:rFonts w:eastAsiaTheme="minorEastAsia"/>
          <w:b/>
          <w:lang w:eastAsia="zh-CN"/>
        </w:rPr>
        <w:t>if the</w:t>
      </w:r>
      <w:r w:rsidR="007A469F" w:rsidRPr="00F42936">
        <w:rPr>
          <w:rFonts w:eastAsiaTheme="minorEastAsia" w:hint="eastAsia"/>
          <w:b/>
          <w:lang w:eastAsia="zh-CN"/>
        </w:rPr>
        <w:t xml:space="preserve"> PDCP anchor point of the </w:t>
      </w:r>
      <w:r w:rsidR="00191E18">
        <w:rPr>
          <w:rFonts w:eastAsiaTheme="minorEastAsia" w:hint="eastAsia"/>
          <w:b/>
          <w:lang w:eastAsia="zh-CN"/>
        </w:rPr>
        <w:t xml:space="preserve">SA </w:t>
      </w:r>
      <w:proofErr w:type="spellStart"/>
      <w:r w:rsidR="00191E18">
        <w:rPr>
          <w:rFonts w:eastAsiaTheme="minorEastAsia" w:hint="eastAsia"/>
          <w:b/>
          <w:lang w:eastAsia="zh-CN"/>
        </w:rPr>
        <w:t>gNB</w:t>
      </w:r>
      <w:proofErr w:type="spellEnd"/>
      <w:r w:rsidR="007A469F" w:rsidRPr="00F42936">
        <w:rPr>
          <w:rFonts w:eastAsiaTheme="minorEastAsia" w:hint="eastAsia"/>
          <w:b/>
          <w:lang w:eastAsia="zh-CN"/>
        </w:rPr>
        <w:t xml:space="preserve"> is not changed.</w:t>
      </w:r>
    </w:p>
    <w:p w:rsidR="0048636E" w:rsidRDefault="0048636E" w:rsidP="0048636E">
      <w:pPr>
        <w:pStyle w:val="a0"/>
        <w:rPr>
          <w:rFonts w:eastAsiaTheme="minorEastAsia"/>
          <w:b/>
          <w:lang w:eastAsia="zh-CN"/>
        </w:rPr>
      </w:pPr>
      <w:r w:rsidRPr="00C05FDF">
        <w:rPr>
          <w:rFonts w:eastAsiaTheme="minorEastAsia"/>
          <w:lang w:eastAsia="zh-CN"/>
        </w:rPr>
        <w:t>I</w:t>
      </w:r>
      <w:r w:rsidRPr="00C05FDF">
        <w:rPr>
          <w:rFonts w:eastAsiaTheme="minorEastAsia" w:hint="eastAsia"/>
          <w:lang w:eastAsia="zh-CN"/>
        </w:rPr>
        <w:t xml:space="preserve">n </w:t>
      </w:r>
      <w:r>
        <w:rPr>
          <w:rFonts w:eastAsiaTheme="minorEastAsia" w:hint="eastAsia"/>
          <w:lang w:eastAsia="zh-CN"/>
        </w:rPr>
        <w:t>EN-DC, as LTE PDCP can be configured for SRB or other MCG terminated DRBs, so PDCP recovery can</w:t>
      </w:r>
      <w:r>
        <w:rPr>
          <w:rFonts w:eastAsiaTheme="minorEastAsia"/>
          <w:lang w:eastAsia="zh-CN"/>
        </w:rPr>
        <w:t>’</w:t>
      </w:r>
      <w:r>
        <w:rPr>
          <w:rFonts w:eastAsiaTheme="minorEastAsia" w:hint="eastAsia"/>
          <w:lang w:eastAsia="zh-CN"/>
        </w:rPr>
        <w:t>t be supported in EN-D</w:t>
      </w:r>
      <w:r w:rsidRPr="007F65D4">
        <w:rPr>
          <w:rFonts w:eastAsiaTheme="minorEastAsia" w:hint="eastAsia"/>
          <w:lang w:eastAsia="zh-CN"/>
        </w:rPr>
        <w:t xml:space="preserve">C </w:t>
      </w:r>
      <w:r w:rsidR="00611FF7" w:rsidRPr="00611FF7">
        <w:rPr>
          <w:rFonts w:eastAsiaTheme="minorEastAsia"/>
          <w:lang w:eastAsia="zh-CN"/>
        </w:rPr>
        <w:t xml:space="preserve">when the </w:t>
      </w:r>
      <w:proofErr w:type="spellStart"/>
      <w:r w:rsidR="00611FF7" w:rsidRPr="00611FF7">
        <w:rPr>
          <w:rFonts w:eastAsiaTheme="minorEastAsia"/>
          <w:lang w:eastAsia="zh-CN"/>
        </w:rPr>
        <w:t>PCell</w:t>
      </w:r>
      <w:proofErr w:type="spellEnd"/>
      <w:r w:rsidR="00611FF7" w:rsidRPr="00611FF7">
        <w:rPr>
          <w:rFonts w:eastAsiaTheme="minorEastAsia"/>
          <w:lang w:eastAsia="zh-CN"/>
        </w:rPr>
        <w:t xml:space="preserve"> changes </w:t>
      </w:r>
      <w:r w:rsidRPr="007F65D4">
        <w:rPr>
          <w:rFonts w:eastAsiaTheme="minorEastAsia" w:hint="eastAsia"/>
          <w:lang w:eastAsia="zh-CN"/>
        </w:rPr>
        <w:t>even</w:t>
      </w:r>
      <w:r w:rsidR="00F13906">
        <w:rPr>
          <w:rFonts w:eastAsiaTheme="minorEastAsia" w:hint="eastAsia"/>
          <w:lang w:eastAsia="zh-CN"/>
        </w:rPr>
        <w:t xml:space="preserve"> though the key is not </w:t>
      </w:r>
      <w:r w:rsidR="004C39A9">
        <w:rPr>
          <w:rFonts w:eastAsiaTheme="minorEastAsia" w:hint="eastAsia"/>
          <w:lang w:eastAsia="zh-CN"/>
        </w:rPr>
        <w:t xml:space="preserve">need to be </w:t>
      </w:r>
      <w:r w:rsidR="00F13906">
        <w:rPr>
          <w:rFonts w:eastAsiaTheme="minorEastAsia" w:hint="eastAsia"/>
          <w:lang w:eastAsia="zh-CN"/>
        </w:rPr>
        <w:t>refreshed</w:t>
      </w:r>
      <w:r>
        <w:rPr>
          <w:rFonts w:eastAsiaTheme="minorEastAsia" w:hint="eastAsia"/>
          <w:lang w:eastAsia="zh-CN"/>
        </w:rPr>
        <w:t>.</w:t>
      </w:r>
      <w:r w:rsidR="00F13906">
        <w:rPr>
          <w:rFonts w:eastAsiaTheme="minorEastAsia" w:hint="eastAsia"/>
          <w:lang w:eastAsia="zh-CN"/>
        </w:rPr>
        <w:t xml:space="preserve"> </w:t>
      </w:r>
      <w:r w:rsidR="00F13906">
        <w:rPr>
          <w:rFonts w:eastAsiaTheme="minorEastAsia"/>
          <w:lang w:eastAsia="zh-CN"/>
        </w:rPr>
        <w:t>B</w:t>
      </w:r>
      <w:r w:rsidR="00F13906">
        <w:rPr>
          <w:rFonts w:eastAsiaTheme="minorEastAsia" w:hint="eastAsia"/>
          <w:lang w:eastAsia="zh-CN"/>
        </w:rPr>
        <w:t xml:space="preserve">ut for </w:t>
      </w:r>
      <w:r w:rsidR="00191E18">
        <w:rPr>
          <w:rFonts w:eastAsiaTheme="minorEastAsia" w:hint="eastAsia"/>
          <w:lang w:eastAsia="zh-CN"/>
        </w:rPr>
        <w:t xml:space="preserve">SA </w:t>
      </w:r>
      <w:proofErr w:type="spellStart"/>
      <w:r w:rsidR="00191E18">
        <w:rPr>
          <w:rFonts w:eastAsiaTheme="minorEastAsia" w:hint="eastAsia"/>
          <w:lang w:eastAsia="zh-CN"/>
        </w:rPr>
        <w:t>gNB</w:t>
      </w:r>
      <w:proofErr w:type="spellEnd"/>
      <w:r w:rsidR="00F13906">
        <w:rPr>
          <w:rFonts w:eastAsiaTheme="minorEastAsia" w:hint="eastAsia"/>
          <w:lang w:eastAsia="zh-CN"/>
        </w:rPr>
        <w:t xml:space="preserve">, </w:t>
      </w:r>
      <w:r w:rsidR="008022B2">
        <w:rPr>
          <w:rFonts w:eastAsiaTheme="minorEastAsia" w:hint="eastAsia"/>
          <w:lang w:eastAsia="zh-CN"/>
        </w:rPr>
        <w:t xml:space="preserve">considering each RB is configured with NR PDCP, the introduction of PDCP recovery for </w:t>
      </w:r>
      <w:proofErr w:type="spellStart"/>
      <w:r w:rsidR="008022B2">
        <w:rPr>
          <w:rFonts w:eastAsiaTheme="minorEastAsia" w:hint="eastAsia"/>
          <w:lang w:eastAsia="zh-CN"/>
        </w:rPr>
        <w:t>PCell</w:t>
      </w:r>
      <w:proofErr w:type="spellEnd"/>
      <w:r w:rsidR="008022B2">
        <w:rPr>
          <w:rFonts w:eastAsiaTheme="minorEastAsia" w:hint="eastAsia"/>
          <w:lang w:eastAsia="zh-CN"/>
        </w:rPr>
        <w:t xml:space="preserve"> changes without key change is feasible. </w:t>
      </w:r>
      <w:r w:rsidR="008022B2">
        <w:rPr>
          <w:rFonts w:eastAsiaTheme="minorEastAsia"/>
          <w:lang w:eastAsia="zh-CN"/>
        </w:rPr>
        <w:t>F</w:t>
      </w:r>
      <w:r w:rsidR="008022B2">
        <w:rPr>
          <w:rFonts w:eastAsiaTheme="minorEastAsia" w:hint="eastAsia"/>
          <w:lang w:eastAsia="zh-CN"/>
        </w:rPr>
        <w:t xml:space="preserve">or </w:t>
      </w:r>
      <w:r w:rsidR="00191E18">
        <w:rPr>
          <w:rFonts w:eastAsiaTheme="minorEastAsia" w:hint="eastAsia"/>
          <w:lang w:eastAsia="zh-CN"/>
        </w:rPr>
        <w:t xml:space="preserve">SA </w:t>
      </w:r>
      <w:proofErr w:type="spellStart"/>
      <w:r w:rsidR="00191E18">
        <w:rPr>
          <w:rFonts w:eastAsiaTheme="minorEastAsia" w:hint="eastAsia"/>
          <w:lang w:eastAsia="zh-CN"/>
        </w:rPr>
        <w:t>gNB</w:t>
      </w:r>
      <w:proofErr w:type="spellEnd"/>
      <w:r w:rsidR="008022B2">
        <w:rPr>
          <w:rFonts w:eastAsiaTheme="minorEastAsia" w:hint="eastAsia"/>
          <w:lang w:eastAsia="zh-CN"/>
        </w:rPr>
        <w:t xml:space="preserve">, </w:t>
      </w:r>
      <w:r w:rsidR="00F13906">
        <w:rPr>
          <w:rFonts w:eastAsiaTheme="minorEastAsia" w:hint="eastAsia"/>
          <w:lang w:eastAsia="zh-CN"/>
        </w:rPr>
        <w:t xml:space="preserve">PDCP recovery for AM DRB can be allowed, when the </w:t>
      </w:r>
      <w:proofErr w:type="spellStart"/>
      <w:r w:rsidR="00F13906">
        <w:rPr>
          <w:rFonts w:eastAsiaTheme="minorEastAsia" w:hint="eastAsia"/>
          <w:lang w:eastAsia="zh-CN"/>
        </w:rPr>
        <w:t>PCell</w:t>
      </w:r>
      <w:proofErr w:type="spellEnd"/>
      <w:r w:rsidR="00F13906">
        <w:rPr>
          <w:rFonts w:eastAsiaTheme="minorEastAsia" w:hint="eastAsia"/>
          <w:lang w:eastAsia="zh-CN"/>
        </w:rPr>
        <w:t xml:space="preserve"> change without key change.</w:t>
      </w:r>
      <w:r w:rsidR="008022B2" w:rsidRPr="008022B2">
        <w:rPr>
          <w:rFonts w:eastAsiaTheme="minorEastAsia" w:hint="eastAsia"/>
          <w:lang w:eastAsia="zh-CN"/>
        </w:rPr>
        <w:t xml:space="preserve"> </w:t>
      </w:r>
    </w:p>
    <w:p w:rsidR="0077297D" w:rsidRDefault="00BF2A1C" w:rsidP="00AF121C">
      <w:pPr>
        <w:pStyle w:val="a0"/>
        <w:rPr>
          <w:rFonts w:eastAsiaTheme="minorEastAsia"/>
          <w:b/>
          <w:lang w:eastAsia="zh-CN"/>
        </w:rPr>
      </w:pPr>
      <w:r w:rsidRPr="007A27DA">
        <w:rPr>
          <w:rFonts w:eastAsiaTheme="minorEastAsia"/>
          <w:b/>
          <w:lang w:eastAsia="zh-CN"/>
        </w:rPr>
        <w:t>O</w:t>
      </w:r>
      <w:r>
        <w:rPr>
          <w:rFonts w:eastAsiaTheme="minorEastAsia" w:hint="eastAsia"/>
          <w:b/>
          <w:lang w:eastAsia="zh-CN"/>
        </w:rPr>
        <w:t>bservation 3</w:t>
      </w:r>
      <w:r w:rsidR="00F42936">
        <w:rPr>
          <w:rFonts w:eastAsiaTheme="minorEastAsia" w:hint="eastAsia"/>
          <w:b/>
          <w:lang w:eastAsia="zh-CN"/>
        </w:rPr>
        <w:t xml:space="preserve">: PDCP recovery (for AM DRB) is allowed, when the </w:t>
      </w:r>
      <w:proofErr w:type="spellStart"/>
      <w:r w:rsidR="00F42936">
        <w:rPr>
          <w:rFonts w:eastAsiaTheme="minorEastAsia" w:hint="eastAsia"/>
          <w:b/>
          <w:lang w:eastAsia="zh-CN"/>
        </w:rPr>
        <w:t>PCell</w:t>
      </w:r>
      <w:proofErr w:type="spellEnd"/>
      <w:r w:rsidR="00F42936">
        <w:rPr>
          <w:rFonts w:eastAsiaTheme="minorEastAsia" w:hint="eastAsia"/>
          <w:b/>
          <w:lang w:eastAsia="zh-CN"/>
        </w:rPr>
        <w:t xml:space="preserve"> change</w:t>
      </w:r>
      <w:r w:rsidR="007F65D4">
        <w:rPr>
          <w:rFonts w:eastAsiaTheme="minorEastAsia" w:hint="eastAsia"/>
          <w:b/>
          <w:lang w:eastAsia="zh-CN"/>
        </w:rPr>
        <w:t>s</w:t>
      </w:r>
      <w:r w:rsidR="00F42936">
        <w:rPr>
          <w:rFonts w:eastAsiaTheme="minorEastAsia" w:hint="eastAsia"/>
          <w:b/>
          <w:lang w:eastAsia="zh-CN"/>
        </w:rPr>
        <w:t xml:space="preserve"> without key change</w:t>
      </w:r>
      <w:r w:rsidR="0048636E">
        <w:rPr>
          <w:rFonts w:eastAsiaTheme="minorEastAsia" w:hint="eastAsia"/>
          <w:b/>
          <w:lang w:eastAsia="zh-CN"/>
        </w:rPr>
        <w:t xml:space="preserve"> for</w:t>
      </w:r>
      <w:r w:rsidR="00191E18">
        <w:rPr>
          <w:rFonts w:eastAsiaTheme="minorEastAsia" w:hint="eastAsia"/>
          <w:b/>
          <w:lang w:eastAsia="zh-CN"/>
        </w:rPr>
        <w:t xml:space="preserve"> SA </w:t>
      </w:r>
      <w:proofErr w:type="spellStart"/>
      <w:r w:rsidR="00191E18">
        <w:rPr>
          <w:rFonts w:eastAsiaTheme="minorEastAsia" w:hint="eastAsia"/>
          <w:b/>
          <w:lang w:eastAsia="zh-CN"/>
        </w:rPr>
        <w:t>gNB</w:t>
      </w:r>
      <w:proofErr w:type="spellEnd"/>
      <w:r w:rsidR="00F42936">
        <w:rPr>
          <w:rFonts w:eastAsiaTheme="minorEastAsia" w:hint="eastAsia"/>
          <w:b/>
          <w:lang w:eastAsia="zh-CN"/>
        </w:rPr>
        <w:t>.</w:t>
      </w:r>
    </w:p>
    <w:p w:rsidR="008022B2" w:rsidRPr="008022B2" w:rsidRDefault="008022B2" w:rsidP="00F13906">
      <w:pPr>
        <w:pStyle w:val="20"/>
        <w:ind w:firstLine="806"/>
        <w:rPr>
          <w:rFonts w:eastAsiaTheme="minorEastAsia"/>
        </w:rPr>
      </w:pPr>
      <w:r>
        <w:rPr>
          <w:rFonts w:eastAsiaTheme="minorEastAsia" w:hint="eastAsia"/>
        </w:rPr>
        <w:t xml:space="preserve">PDCP recovery indication to SN in </w:t>
      </w:r>
      <w:r w:rsidR="007A469F">
        <w:rPr>
          <w:rFonts w:eastAsiaTheme="minorEastAsia" w:hint="eastAsia"/>
        </w:rPr>
        <w:t>NE</w:t>
      </w:r>
      <w:r>
        <w:rPr>
          <w:rFonts w:eastAsiaTheme="minorEastAsia" w:hint="eastAsia"/>
        </w:rPr>
        <w:t>-DC</w:t>
      </w:r>
    </w:p>
    <w:p w:rsidR="00F13906" w:rsidRDefault="00F13906" w:rsidP="00F13906">
      <w:pPr>
        <w:pStyle w:val="a0"/>
        <w:rPr>
          <w:rFonts w:eastAsiaTheme="minorEastAsia"/>
          <w:lang w:eastAsia="zh-CN"/>
        </w:rPr>
      </w:pPr>
      <w:r>
        <w:rPr>
          <w:rFonts w:eastAsiaTheme="minorEastAsia"/>
          <w:lang w:eastAsia="zh-CN"/>
        </w:rPr>
        <w:t>I</w:t>
      </w:r>
      <w:r>
        <w:rPr>
          <w:rFonts w:eastAsiaTheme="minorEastAsia" w:hint="eastAsia"/>
          <w:lang w:eastAsia="zh-CN"/>
        </w:rPr>
        <w:t xml:space="preserve">n EN-DC, when intra-MN handover is performed, the MN should inform UE to initiate random access to new </w:t>
      </w:r>
      <w:proofErr w:type="spellStart"/>
      <w:r>
        <w:rPr>
          <w:rFonts w:eastAsiaTheme="minorEastAsia" w:hint="eastAsia"/>
          <w:lang w:eastAsia="zh-CN"/>
        </w:rPr>
        <w:t>PCell</w:t>
      </w:r>
      <w:proofErr w:type="spellEnd"/>
      <w:r>
        <w:rPr>
          <w:rFonts w:eastAsiaTheme="minorEastAsia" w:hint="eastAsia"/>
          <w:lang w:eastAsia="zh-CN"/>
        </w:rPr>
        <w:t xml:space="preserve"> with key change, and meanwhile, the UE also need to perform reconfiguration with sync to SCG as the S</w:t>
      </w:r>
      <w:r w:rsidR="00191E18">
        <w:rPr>
          <w:rFonts w:eastAsiaTheme="minorEastAsia" w:hint="eastAsia"/>
          <w:lang w:eastAsia="zh-CN"/>
        </w:rPr>
        <w:t>-</w:t>
      </w:r>
      <w:proofErr w:type="spellStart"/>
      <w:r>
        <w:rPr>
          <w:rFonts w:eastAsiaTheme="minorEastAsia" w:hint="eastAsia"/>
          <w:lang w:eastAsia="zh-CN"/>
        </w:rPr>
        <w:t>KgNB</w:t>
      </w:r>
      <w:proofErr w:type="spellEnd"/>
      <w:r>
        <w:rPr>
          <w:rFonts w:eastAsiaTheme="minorEastAsia" w:hint="eastAsia"/>
          <w:lang w:eastAsia="zh-CN"/>
        </w:rPr>
        <w:t xml:space="preserve"> </w:t>
      </w:r>
      <w:r w:rsidR="00191E18">
        <w:rPr>
          <w:rFonts w:eastAsiaTheme="minorEastAsia" w:hint="eastAsia"/>
          <w:lang w:eastAsia="zh-CN"/>
        </w:rPr>
        <w:t xml:space="preserve">is </w:t>
      </w:r>
      <w:r>
        <w:rPr>
          <w:rFonts w:eastAsiaTheme="minorEastAsia" w:hint="eastAsia"/>
          <w:lang w:eastAsia="zh-CN"/>
        </w:rPr>
        <w:t>also refreshed even though the SCG hasn</w:t>
      </w:r>
      <w:r>
        <w:rPr>
          <w:rFonts w:eastAsiaTheme="minorEastAsia"/>
          <w:lang w:eastAsia="zh-CN"/>
        </w:rPr>
        <w:t>’</w:t>
      </w:r>
      <w:r>
        <w:rPr>
          <w:rFonts w:eastAsiaTheme="minorEastAsia" w:hint="eastAsia"/>
          <w:lang w:eastAsia="zh-CN"/>
        </w:rPr>
        <w:t>t been change</w:t>
      </w:r>
      <w:r w:rsidR="002123F9">
        <w:rPr>
          <w:rFonts w:eastAsiaTheme="minorEastAsia" w:hint="eastAsia"/>
          <w:lang w:eastAsia="zh-CN"/>
        </w:rPr>
        <w:t>d</w:t>
      </w:r>
      <w:r>
        <w:rPr>
          <w:rFonts w:eastAsiaTheme="minorEastAsia" w:hint="eastAsia"/>
          <w:lang w:eastAsia="zh-CN"/>
        </w:rPr>
        <w:t xml:space="preserve">. </w:t>
      </w:r>
      <w:r>
        <w:rPr>
          <w:rFonts w:eastAsiaTheme="minorEastAsia"/>
          <w:lang w:eastAsia="zh-CN"/>
        </w:rPr>
        <w:t>T</w:t>
      </w:r>
      <w:r>
        <w:rPr>
          <w:rFonts w:eastAsiaTheme="minorEastAsia" w:hint="eastAsia"/>
          <w:lang w:eastAsia="zh-CN"/>
        </w:rPr>
        <w:t>hat is the intra-MN handover will lead in a</w:t>
      </w:r>
      <w:r w:rsidR="001A018E">
        <w:rPr>
          <w:rFonts w:eastAsiaTheme="minorEastAsia" w:hint="eastAsia"/>
          <w:lang w:eastAsia="zh-CN"/>
        </w:rPr>
        <w:t>n</w:t>
      </w:r>
      <w:r>
        <w:rPr>
          <w:rFonts w:eastAsiaTheme="minorEastAsia" w:hint="eastAsia"/>
          <w:lang w:eastAsia="zh-CN"/>
        </w:rPr>
        <w:t xml:space="preserve"> interrupt for DRB transmission, even</w:t>
      </w:r>
      <w:r w:rsidR="005A7F0C">
        <w:rPr>
          <w:rFonts w:eastAsiaTheme="minorEastAsia" w:hint="eastAsia"/>
          <w:lang w:eastAsia="zh-CN"/>
        </w:rPr>
        <w:t xml:space="preserve"> though</w:t>
      </w:r>
      <w:r>
        <w:rPr>
          <w:rFonts w:eastAsiaTheme="minorEastAsia" w:hint="eastAsia"/>
          <w:lang w:eastAsia="zh-CN"/>
        </w:rPr>
        <w:t xml:space="preserve"> the PDCP anchor of each DRB hasn</w:t>
      </w:r>
      <w:r>
        <w:rPr>
          <w:rFonts w:eastAsiaTheme="minorEastAsia"/>
          <w:lang w:eastAsia="zh-CN"/>
        </w:rPr>
        <w:t>’</w:t>
      </w:r>
      <w:r>
        <w:rPr>
          <w:rFonts w:eastAsiaTheme="minorEastAsia" w:hint="eastAsia"/>
          <w:lang w:eastAsia="zh-CN"/>
        </w:rPr>
        <w:t>t been changed.</w:t>
      </w:r>
    </w:p>
    <w:p w:rsidR="00F6351C" w:rsidRDefault="00F13906" w:rsidP="00AF121C">
      <w:pPr>
        <w:pStyle w:val="a0"/>
        <w:rPr>
          <w:rFonts w:eastAsiaTheme="minorEastAsia"/>
          <w:lang w:eastAsia="zh-CN"/>
        </w:rPr>
      </w:pPr>
      <w:r>
        <w:rPr>
          <w:rFonts w:eastAsiaTheme="minorEastAsia"/>
          <w:lang w:eastAsia="zh-CN"/>
        </w:rPr>
        <w:t>I</w:t>
      </w:r>
      <w:r>
        <w:rPr>
          <w:rFonts w:eastAsiaTheme="minorEastAsia" w:hint="eastAsia"/>
          <w:lang w:eastAsia="zh-CN"/>
        </w:rPr>
        <w:t xml:space="preserve">n NE-DC, NR PDCP will be used for MN and SN. </w:t>
      </w:r>
      <w:r w:rsidR="00F6351C">
        <w:rPr>
          <w:rFonts w:eastAsiaTheme="minorEastAsia" w:hint="eastAsia"/>
          <w:lang w:eastAsia="zh-CN"/>
        </w:rPr>
        <w:t xml:space="preserve">As discussion above, </w:t>
      </w:r>
      <w:r w:rsidR="00191E18">
        <w:rPr>
          <w:rFonts w:eastAsiaTheme="minorEastAsia" w:hint="eastAsia"/>
          <w:lang w:eastAsia="zh-CN"/>
        </w:rPr>
        <w:t>NE-DC</w:t>
      </w:r>
      <w:r w:rsidR="00F6351C">
        <w:rPr>
          <w:rFonts w:eastAsiaTheme="minorEastAsia" w:hint="eastAsia"/>
          <w:lang w:eastAsia="zh-CN"/>
        </w:rPr>
        <w:t xml:space="preserve"> can support PDCP recovery when the </w:t>
      </w:r>
      <w:proofErr w:type="spellStart"/>
      <w:r w:rsidR="00F6351C">
        <w:rPr>
          <w:rFonts w:eastAsiaTheme="minorEastAsia" w:hint="eastAsia"/>
          <w:lang w:eastAsia="zh-CN"/>
        </w:rPr>
        <w:t>PCell</w:t>
      </w:r>
      <w:proofErr w:type="spellEnd"/>
      <w:r w:rsidR="00F6351C">
        <w:rPr>
          <w:rFonts w:eastAsiaTheme="minorEastAsia" w:hint="eastAsia"/>
          <w:lang w:eastAsia="zh-CN"/>
        </w:rPr>
        <w:t xml:space="preserve"> change without key refreshes.</w:t>
      </w:r>
      <w:r w:rsidR="00C845A8">
        <w:rPr>
          <w:rFonts w:eastAsiaTheme="minorEastAsia" w:hint="eastAsia"/>
          <w:lang w:eastAsia="zh-CN"/>
        </w:rPr>
        <w:t xml:space="preserve"> </w:t>
      </w:r>
      <w:r w:rsidR="00C845A8">
        <w:rPr>
          <w:rFonts w:eastAsiaTheme="minorEastAsia"/>
          <w:lang w:eastAsia="zh-CN"/>
        </w:rPr>
        <w:t>A</w:t>
      </w:r>
      <w:r w:rsidR="00C845A8">
        <w:rPr>
          <w:rFonts w:eastAsiaTheme="minorEastAsia" w:hint="eastAsia"/>
          <w:lang w:eastAsia="zh-CN"/>
        </w:rPr>
        <w:t xml:space="preserve">nd when the PDCP anchor of the MN is not changed, the MN </w:t>
      </w:r>
      <w:r w:rsidR="00C845A8">
        <w:rPr>
          <w:rFonts w:eastAsiaTheme="minorEastAsia" w:hint="eastAsia"/>
          <w:lang w:eastAsia="zh-CN"/>
        </w:rPr>
        <w:lastRenderedPageBreak/>
        <w:t xml:space="preserve">can decide to keep the key without refresh. </w:t>
      </w:r>
      <w:r w:rsidR="00C845A8">
        <w:rPr>
          <w:rFonts w:eastAsiaTheme="minorEastAsia"/>
          <w:lang w:eastAsia="zh-CN"/>
        </w:rPr>
        <w:t>S</w:t>
      </w:r>
      <w:r w:rsidR="00C845A8">
        <w:rPr>
          <w:rFonts w:eastAsiaTheme="minorEastAsia" w:hint="eastAsia"/>
          <w:lang w:eastAsia="zh-CN"/>
        </w:rPr>
        <w:t>o there is a case that the MN needn</w:t>
      </w:r>
      <w:r w:rsidR="00C845A8">
        <w:rPr>
          <w:rFonts w:eastAsiaTheme="minorEastAsia"/>
          <w:lang w:eastAsia="zh-CN"/>
        </w:rPr>
        <w:t>’</w:t>
      </w:r>
      <w:r w:rsidR="00C845A8">
        <w:rPr>
          <w:rFonts w:eastAsiaTheme="minorEastAsia" w:hint="eastAsia"/>
          <w:lang w:eastAsia="zh-CN"/>
        </w:rPr>
        <w:t xml:space="preserve">t </w:t>
      </w:r>
      <w:r w:rsidR="005A7F0C">
        <w:rPr>
          <w:rFonts w:eastAsiaTheme="minorEastAsia" w:hint="eastAsia"/>
          <w:lang w:eastAsia="zh-CN"/>
        </w:rPr>
        <w:t xml:space="preserve">to </w:t>
      </w:r>
      <w:r w:rsidR="00C845A8">
        <w:rPr>
          <w:rFonts w:eastAsiaTheme="minorEastAsia" w:hint="eastAsia"/>
          <w:lang w:eastAsia="zh-CN"/>
        </w:rPr>
        <w:t xml:space="preserve">refresh key upon </w:t>
      </w:r>
      <w:proofErr w:type="spellStart"/>
      <w:r w:rsidR="00C845A8">
        <w:rPr>
          <w:rFonts w:eastAsiaTheme="minorEastAsia" w:hint="eastAsia"/>
          <w:lang w:eastAsia="zh-CN"/>
        </w:rPr>
        <w:t>PCell</w:t>
      </w:r>
      <w:proofErr w:type="spellEnd"/>
      <w:r w:rsidR="00C845A8">
        <w:rPr>
          <w:rFonts w:eastAsiaTheme="minorEastAsia" w:hint="eastAsia"/>
          <w:lang w:eastAsia="zh-CN"/>
        </w:rPr>
        <w:t xml:space="preserve"> change, </w:t>
      </w:r>
      <w:r w:rsidR="001A018E">
        <w:rPr>
          <w:rFonts w:eastAsiaTheme="minorEastAsia" w:hint="eastAsia"/>
          <w:lang w:eastAsia="zh-CN"/>
        </w:rPr>
        <w:t xml:space="preserve">if </w:t>
      </w:r>
      <w:r w:rsidR="00C845A8">
        <w:rPr>
          <w:rFonts w:eastAsiaTheme="minorEastAsia" w:hint="eastAsia"/>
          <w:lang w:eastAsia="zh-CN"/>
        </w:rPr>
        <w:t xml:space="preserve">the </w:t>
      </w:r>
      <w:proofErr w:type="spellStart"/>
      <w:r w:rsidR="00C845A8">
        <w:rPr>
          <w:rFonts w:eastAsiaTheme="minorEastAsia" w:hint="eastAsia"/>
          <w:lang w:eastAsia="zh-CN"/>
        </w:rPr>
        <w:t>PCell</w:t>
      </w:r>
      <w:proofErr w:type="spellEnd"/>
      <w:r w:rsidR="00C845A8">
        <w:rPr>
          <w:rFonts w:eastAsiaTheme="minorEastAsia" w:hint="eastAsia"/>
          <w:lang w:eastAsia="zh-CN"/>
        </w:rPr>
        <w:t xml:space="preserve"> change is performed in intra-MN</w:t>
      </w:r>
      <w:r w:rsidR="002123F9">
        <w:rPr>
          <w:rFonts w:eastAsiaTheme="minorEastAsia" w:hint="eastAsia"/>
          <w:lang w:eastAsia="zh-CN"/>
        </w:rPr>
        <w:t>.</w:t>
      </w:r>
      <w:r w:rsidR="00C845A8">
        <w:rPr>
          <w:rFonts w:eastAsiaTheme="minorEastAsia" w:hint="eastAsia"/>
          <w:lang w:eastAsia="zh-CN"/>
        </w:rPr>
        <w:t xml:space="preserve"> </w:t>
      </w:r>
      <w:r w:rsidR="002123F9">
        <w:rPr>
          <w:rFonts w:eastAsiaTheme="minorEastAsia" w:hint="eastAsia"/>
          <w:lang w:eastAsia="zh-CN"/>
        </w:rPr>
        <w:t>T</w:t>
      </w:r>
      <w:r w:rsidR="00C845A8">
        <w:rPr>
          <w:rFonts w:eastAsiaTheme="minorEastAsia" w:hint="eastAsia"/>
          <w:lang w:eastAsia="zh-CN"/>
        </w:rPr>
        <w:t xml:space="preserve">he PDCP anchor point of the MN is not changed, the MN can perform PDCP recovery instead of perform PDCP re-establishment with key refresh, and avoid data </w:t>
      </w:r>
      <w:r w:rsidR="00C845A8">
        <w:rPr>
          <w:rFonts w:eastAsiaTheme="minorEastAsia"/>
          <w:lang w:eastAsia="zh-CN"/>
        </w:rPr>
        <w:t>transmission</w:t>
      </w:r>
      <w:r w:rsidR="00C845A8">
        <w:rPr>
          <w:rFonts w:eastAsiaTheme="minorEastAsia" w:hint="eastAsia"/>
          <w:lang w:eastAsia="zh-CN"/>
        </w:rPr>
        <w:t xml:space="preserve"> interrupt. </w:t>
      </w:r>
      <w:r w:rsidR="00C845A8">
        <w:rPr>
          <w:rFonts w:eastAsiaTheme="minorEastAsia"/>
          <w:lang w:eastAsia="zh-CN"/>
        </w:rPr>
        <w:t>D</w:t>
      </w:r>
      <w:r w:rsidR="00C845A8">
        <w:rPr>
          <w:rFonts w:eastAsiaTheme="minorEastAsia" w:hint="eastAsia"/>
          <w:lang w:eastAsia="zh-CN"/>
        </w:rPr>
        <w:t xml:space="preserve">ue to the key is not </w:t>
      </w:r>
      <w:r w:rsidR="001A018E">
        <w:rPr>
          <w:rFonts w:eastAsiaTheme="minorEastAsia" w:hint="eastAsia"/>
          <w:lang w:eastAsia="zh-CN"/>
        </w:rPr>
        <w:t>refreshed</w:t>
      </w:r>
      <w:r w:rsidR="00C845A8">
        <w:rPr>
          <w:rFonts w:eastAsiaTheme="minorEastAsia" w:hint="eastAsia"/>
          <w:lang w:eastAsia="zh-CN"/>
        </w:rPr>
        <w:t>, the SCG needn</w:t>
      </w:r>
      <w:r w:rsidR="00C845A8">
        <w:rPr>
          <w:rFonts w:eastAsiaTheme="minorEastAsia"/>
          <w:lang w:eastAsia="zh-CN"/>
        </w:rPr>
        <w:t>’</w:t>
      </w:r>
      <w:r w:rsidR="00C845A8">
        <w:rPr>
          <w:rFonts w:eastAsiaTheme="minorEastAsia" w:hint="eastAsia"/>
          <w:lang w:eastAsia="zh-CN"/>
        </w:rPr>
        <w:t>t to perform PDCP re-establishment with key refresh</w:t>
      </w:r>
      <w:r w:rsidR="001A018E">
        <w:rPr>
          <w:rFonts w:eastAsiaTheme="minorEastAsia" w:hint="eastAsia"/>
          <w:lang w:eastAsia="zh-CN"/>
        </w:rPr>
        <w:t xml:space="preserve"> either</w:t>
      </w:r>
      <w:r w:rsidR="00C845A8">
        <w:rPr>
          <w:rFonts w:eastAsiaTheme="minorEastAsia" w:hint="eastAsia"/>
          <w:lang w:eastAsia="zh-CN"/>
        </w:rPr>
        <w:t xml:space="preserve">. </w:t>
      </w:r>
      <w:r w:rsidR="001A018E">
        <w:rPr>
          <w:rFonts w:eastAsiaTheme="minorEastAsia"/>
          <w:lang w:eastAsia="zh-CN"/>
        </w:rPr>
        <w:t>I</w:t>
      </w:r>
      <w:r w:rsidR="001A018E">
        <w:rPr>
          <w:rFonts w:eastAsiaTheme="minorEastAsia" w:hint="eastAsia"/>
          <w:lang w:eastAsia="zh-CN"/>
        </w:rPr>
        <w:t>n order to inform SCG to perform reconfiguration with sync with PDCP recovery</w:t>
      </w:r>
      <w:r w:rsidR="00C845A8">
        <w:rPr>
          <w:rFonts w:eastAsiaTheme="minorEastAsia" w:hint="eastAsia"/>
          <w:lang w:eastAsia="zh-CN"/>
        </w:rPr>
        <w:t>, a PDCP</w:t>
      </w:r>
      <w:r w:rsidR="00A57495">
        <w:rPr>
          <w:rFonts w:eastAsiaTheme="minorEastAsia" w:hint="eastAsia"/>
          <w:lang w:eastAsia="zh-CN"/>
        </w:rPr>
        <w:t xml:space="preserve"> data</w:t>
      </w:r>
      <w:r w:rsidR="00C845A8">
        <w:rPr>
          <w:rFonts w:eastAsiaTheme="minorEastAsia" w:hint="eastAsia"/>
          <w:lang w:eastAsia="zh-CN"/>
        </w:rPr>
        <w:t xml:space="preserve"> recovery indication should be sent to SN from MN. </w:t>
      </w:r>
      <w:r w:rsidR="00C845A8">
        <w:rPr>
          <w:rFonts w:eastAsiaTheme="minorEastAsia"/>
          <w:lang w:eastAsia="zh-CN"/>
        </w:rPr>
        <w:t>A</w:t>
      </w:r>
      <w:r w:rsidR="00C845A8">
        <w:rPr>
          <w:rFonts w:eastAsiaTheme="minorEastAsia" w:hint="eastAsia"/>
          <w:lang w:eastAsia="zh-CN"/>
        </w:rPr>
        <w:t>s this improve</w:t>
      </w:r>
      <w:r w:rsidR="005A7F0C">
        <w:rPr>
          <w:rFonts w:eastAsiaTheme="minorEastAsia" w:hint="eastAsia"/>
          <w:lang w:eastAsia="zh-CN"/>
        </w:rPr>
        <w:t>ment</w:t>
      </w:r>
      <w:r w:rsidR="00C845A8">
        <w:rPr>
          <w:rFonts w:eastAsiaTheme="minorEastAsia" w:hint="eastAsia"/>
          <w:lang w:eastAsia="zh-CN"/>
        </w:rPr>
        <w:t xml:space="preserve"> </w:t>
      </w:r>
      <w:r w:rsidR="008022B2">
        <w:rPr>
          <w:rFonts w:eastAsiaTheme="minorEastAsia" w:hint="eastAsia"/>
          <w:lang w:eastAsia="zh-CN"/>
        </w:rPr>
        <w:t xml:space="preserve">on the intra-MN handover procedure with keeping SCG can reduce the </w:t>
      </w:r>
      <w:r w:rsidR="008022B2">
        <w:rPr>
          <w:rFonts w:eastAsiaTheme="minorEastAsia"/>
          <w:lang w:eastAsia="zh-CN"/>
        </w:rPr>
        <w:t>interruption</w:t>
      </w:r>
      <w:r w:rsidR="008022B2">
        <w:rPr>
          <w:rFonts w:eastAsiaTheme="minorEastAsia" w:hint="eastAsia"/>
          <w:lang w:eastAsia="zh-CN"/>
        </w:rPr>
        <w:t xml:space="preserve"> of the data transmission for SN too, </w:t>
      </w:r>
      <w:r w:rsidR="008022B2" w:rsidRPr="008022B2">
        <w:rPr>
          <w:rFonts w:eastAsiaTheme="minorEastAsia" w:hint="eastAsia"/>
          <w:lang w:eastAsia="zh-CN"/>
        </w:rPr>
        <w:t>PDCP</w:t>
      </w:r>
      <w:r w:rsidR="00A57495">
        <w:rPr>
          <w:rFonts w:eastAsiaTheme="minorEastAsia" w:hint="eastAsia"/>
          <w:lang w:eastAsia="zh-CN"/>
        </w:rPr>
        <w:t xml:space="preserve"> data</w:t>
      </w:r>
      <w:r w:rsidR="008022B2" w:rsidRPr="008022B2">
        <w:rPr>
          <w:rFonts w:eastAsiaTheme="minorEastAsia" w:hint="eastAsia"/>
          <w:lang w:eastAsia="zh-CN"/>
        </w:rPr>
        <w:t xml:space="preserve"> recovery indication</w:t>
      </w:r>
      <w:r w:rsidR="008022B2">
        <w:rPr>
          <w:rFonts w:eastAsiaTheme="minorEastAsia" w:hint="eastAsia"/>
          <w:lang w:eastAsia="zh-CN"/>
        </w:rPr>
        <w:t xml:space="preserve"> </w:t>
      </w:r>
      <w:r w:rsidR="001A018E">
        <w:rPr>
          <w:rFonts w:eastAsiaTheme="minorEastAsia" w:hint="eastAsia"/>
          <w:lang w:eastAsia="zh-CN"/>
        </w:rPr>
        <w:t xml:space="preserve">should </w:t>
      </w:r>
      <w:r w:rsidR="008022B2">
        <w:rPr>
          <w:rFonts w:eastAsiaTheme="minorEastAsia" w:hint="eastAsia"/>
          <w:lang w:eastAsia="zh-CN"/>
        </w:rPr>
        <w:t>be introduced in the inter-node message.</w:t>
      </w:r>
    </w:p>
    <w:p w:rsidR="003B424A" w:rsidRPr="00F13906" w:rsidRDefault="00F42936" w:rsidP="003B424A">
      <w:pPr>
        <w:pStyle w:val="a0"/>
        <w:rPr>
          <w:rFonts w:eastAsiaTheme="minorEastAsia"/>
          <w:b/>
          <w:lang w:eastAsia="zh-CN"/>
        </w:rPr>
      </w:pPr>
      <w:r>
        <w:rPr>
          <w:rFonts w:eastAsiaTheme="minorEastAsia" w:hint="eastAsia"/>
          <w:b/>
          <w:lang w:eastAsia="zh-CN"/>
        </w:rPr>
        <w:t xml:space="preserve">Proposal </w:t>
      </w:r>
      <w:r w:rsidR="00BF2A1C">
        <w:rPr>
          <w:rFonts w:eastAsiaTheme="minorEastAsia" w:hint="eastAsia"/>
          <w:b/>
          <w:lang w:eastAsia="zh-CN"/>
        </w:rPr>
        <w:t>1</w:t>
      </w:r>
      <w:r>
        <w:rPr>
          <w:rFonts w:eastAsiaTheme="minorEastAsia" w:hint="eastAsia"/>
          <w:b/>
          <w:lang w:eastAsia="zh-CN"/>
        </w:rPr>
        <w:t xml:space="preserve">: When the </w:t>
      </w:r>
      <w:proofErr w:type="spellStart"/>
      <w:r>
        <w:rPr>
          <w:rFonts w:eastAsiaTheme="minorEastAsia" w:hint="eastAsia"/>
          <w:b/>
          <w:lang w:eastAsia="zh-CN"/>
        </w:rPr>
        <w:t>PCell</w:t>
      </w:r>
      <w:proofErr w:type="spellEnd"/>
      <w:r>
        <w:rPr>
          <w:rFonts w:eastAsiaTheme="minorEastAsia" w:hint="eastAsia"/>
          <w:b/>
          <w:lang w:eastAsia="zh-CN"/>
        </w:rPr>
        <w:t xml:space="preserve"> change</w:t>
      </w:r>
      <w:r w:rsidR="001A018E">
        <w:rPr>
          <w:rFonts w:eastAsiaTheme="minorEastAsia" w:hint="eastAsia"/>
          <w:b/>
          <w:lang w:eastAsia="zh-CN"/>
        </w:rPr>
        <w:t>s</w:t>
      </w:r>
      <w:r>
        <w:rPr>
          <w:rFonts w:eastAsiaTheme="minorEastAsia" w:hint="eastAsia"/>
          <w:b/>
          <w:lang w:eastAsia="zh-CN"/>
        </w:rPr>
        <w:t xml:space="preserve"> without key change and with keeping the SCG configuration, a PDCP </w:t>
      </w:r>
      <w:r w:rsidR="00A57495">
        <w:rPr>
          <w:rFonts w:eastAsiaTheme="minorEastAsia" w:hint="eastAsia"/>
          <w:b/>
          <w:lang w:eastAsia="zh-CN"/>
        </w:rPr>
        <w:t xml:space="preserve">data </w:t>
      </w:r>
      <w:r>
        <w:rPr>
          <w:rFonts w:eastAsiaTheme="minorEastAsia" w:hint="eastAsia"/>
          <w:b/>
          <w:lang w:eastAsia="zh-CN"/>
        </w:rPr>
        <w:t xml:space="preserve">recovery indication </w:t>
      </w:r>
      <w:r w:rsidR="002123F9">
        <w:rPr>
          <w:rFonts w:eastAsiaTheme="minorEastAsia" w:hint="eastAsia"/>
          <w:b/>
          <w:lang w:eastAsia="zh-CN"/>
        </w:rPr>
        <w:t xml:space="preserve">can </w:t>
      </w:r>
      <w:r>
        <w:rPr>
          <w:rFonts w:eastAsiaTheme="minorEastAsia" w:hint="eastAsia"/>
          <w:b/>
          <w:lang w:eastAsia="zh-CN"/>
        </w:rPr>
        <w:t xml:space="preserve">be sent </w:t>
      </w:r>
      <w:r w:rsidR="002123F9">
        <w:rPr>
          <w:rFonts w:eastAsiaTheme="minorEastAsia" w:hint="eastAsia"/>
          <w:b/>
          <w:lang w:eastAsia="zh-CN"/>
        </w:rPr>
        <w:t xml:space="preserve">from MN </w:t>
      </w:r>
      <w:r>
        <w:rPr>
          <w:rFonts w:eastAsiaTheme="minorEastAsia" w:hint="eastAsia"/>
          <w:b/>
          <w:lang w:eastAsia="zh-CN"/>
        </w:rPr>
        <w:t>to SN.</w:t>
      </w:r>
    </w:p>
    <w:p w:rsidR="002C6318" w:rsidRDefault="002C6318" w:rsidP="000909F5">
      <w:pPr>
        <w:pStyle w:val="1"/>
        <w:jc w:val="both"/>
      </w:pPr>
      <w:r>
        <w:t>Conclusion</w:t>
      </w:r>
    </w:p>
    <w:p w:rsidR="00F80EE7" w:rsidRDefault="004074B8" w:rsidP="00F80EE7">
      <w:pPr>
        <w:pStyle w:val="a0"/>
        <w:rPr>
          <w:rFonts w:eastAsiaTheme="minorEastAsia"/>
          <w:lang w:eastAsia="zh-CN"/>
        </w:rPr>
      </w:pPr>
      <w:r>
        <w:rPr>
          <w:rFonts w:eastAsia="SimSun" w:hint="eastAsia"/>
          <w:lang w:eastAsia="zh-CN"/>
        </w:rPr>
        <w:t>In this contribution,</w:t>
      </w:r>
      <w:r w:rsidR="00303B20">
        <w:rPr>
          <w:rFonts w:eastAsiaTheme="minorEastAsia" w:hint="eastAsia"/>
          <w:lang w:eastAsia="zh-CN"/>
        </w:rPr>
        <w:t xml:space="preserve"> </w:t>
      </w:r>
      <w:r>
        <w:rPr>
          <w:rFonts w:eastAsia="SimSun" w:hint="eastAsia"/>
          <w:lang w:eastAsia="zh-CN"/>
        </w:rPr>
        <w:t xml:space="preserve">we </w:t>
      </w:r>
      <w:r w:rsidR="005F7874">
        <w:rPr>
          <w:rFonts w:eastAsiaTheme="minorEastAsia" w:hint="eastAsia"/>
          <w:lang w:eastAsia="zh-CN"/>
        </w:rPr>
        <w:t>propose</w:t>
      </w:r>
      <w:r>
        <w:rPr>
          <w:rFonts w:eastAsia="SimSun" w:hint="eastAsia"/>
          <w:lang w:eastAsia="zh-CN"/>
        </w:rPr>
        <w:t>:</w:t>
      </w:r>
    </w:p>
    <w:p w:rsidR="00BF2A1C" w:rsidRDefault="00BF2A1C" w:rsidP="00BF2A1C">
      <w:pPr>
        <w:pStyle w:val="a0"/>
        <w:rPr>
          <w:rFonts w:eastAsiaTheme="minorEastAsia"/>
          <w:b/>
          <w:lang w:eastAsia="zh-CN"/>
        </w:rPr>
      </w:pPr>
      <w:r w:rsidRPr="007A27DA">
        <w:rPr>
          <w:rFonts w:eastAsiaTheme="minorEastAsia"/>
          <w:b/>
          <w:lang w:eastAsia="zh-CN"/>
        </w:rPr>
        <w:t>O</w:t>
      </w:r>
      <w:r>
        <w:rPr>
          <w:rFonts w:eastAsiaTheme="minorEastAsia" w:hint="eastAsia"/>
          <w:b/>
          <w:lang w:eastAsia="zh-CN"/>
        </w:rPr>
        <w:t>bservation 1: Radio</w:t>
      </w:r>
      <w:r w:rsidRPr="007A27DA">
        <w:rPr>
          <w:rFonts w:eastAsiaTheme="minorEastAsia" w:hint="eastAsia"/>
          <w:b/>
          <w:lang w:eastAsia="zh-CN"/>
        </w:rPr>
        <w:t xml:space="preserve"> </w:t>
      </w:r>
      <w:r>
        <w:rPr>
          <w:rFonts w:eastAsiaTheme="minorEastAsia" w:hint="eastAsia"/>
          <w:b/>
          <w:lang w:eastAsia="zh-CN"/>
        </w:rPr>
        <w:t xml:space="preserve">bearers </w:t>
      </w:r>
      <w:r w:rsidRPr="007A27DA">
        <w:rPr>
          <w:rFonts w:eastAsiaTheme="minorEastAsia" w:hint="eastAsia"/>
          <w:b/>
          <w:lang w:eastAsia="zh-CN"/>
        </w:rPr>
        <w:t>configured with NR PDCP can support PDCP recovery.</w:t>
      </w:r>
    </w:p>
    <w:p w:rsidR="00BF2A1C" w:rsidRPr="007A469F" w:rsidRDefault="00BF2A1C" w:rsidP="00BF2A1C">
      <w:pPr>
        <w:pStyle w:val="a0"/>
        <w:rPr>
          <w:rFonts w:eastAsiaTheme="minorEastAsia"/>
          <w:b/>
          <w:lang w:eastAsia="zh-CN"/>
        </w:rPr>
      </w:pPr>
      <w:r w:rsidRPr="007A27DA">
        <w:rPr>
          <w:rFonts w:eastAsiaTheme="minorEastAsia"/>
          <w:b/>
          <w:lang w:eastAsia="zh-CN"/>
        </w:rPr>
        <w:t>O</w:t>
      </w:r>
      <w:r>
        <w:rPr>
          <w:rFonts w:eastAsiaTheme="minorEastAsia" w:hint="eastAsia"/>
          <w:b/>
          <w:lang w:eastAsia="zh-CN"/>
        </w:rPr>
        <w:t>bservation 2</w:t>
      </w:r>
      <w:r w:rsidRPr="00F42936">
        <w:rPr>
          <w:rFonts w:eastAsiaTheme="minorEastAsia" w:hint="eastAsia"/>
          <w:b/>
          <w:lang w:eastAsia="zh-CN"/>
        </w:rPr>
        <w:t xml:space="preserve">: The </w:t>
      </w:r>
      <w:proofErr w:type="spellStart"/>
      <w:r w:rsidRPr="00F42936">
        <w:rPr>
          <w:rFonts w:eastAsiaTheme="minorEastAsia" w:hint="eastAsia"/>
          <w:b/>
          <w:lang w:eastAsia="zh-CN"/>
        </w:rPr>
        <w:t>KgNB</w:t>
      </w:r>
      <w:proofErr w:type="spellEnd"/>
      <w:r w:rsidRPr="00F42936">
        <w:rPr>
          <w:rFonts w:eastAsiaTheme="minorEastAsia" w:hint="eastAsia"/>
          <w:b/>
          <w:lang w:eastAsia="zh-CN"/>
        </w:rPr>
        <w:t xml:space="preserve"> </w:t>
      </w:r>
      <w:r>
        <w:rPr>
          <w:rFonts w:eastAsiaTheme="minorEastAsia" w:hint="eastAsia"/>
          <w:b/>
          <w:lang w:eastAsia="zh-CN"/>
        </w:rPr>
        <w:t>refresh</w:t>
      </w:r>
      <w:r w:rsidRPr="00F42936">
        <w:rPr>
          <w:rFonts w:eastAsiaTheme="minorEastAsia" w:hint="eastAsia"/>
          <w:b/>
          <w:lang w:eastAsia="zh-CN"/>
        </w:rPr>
        <w:t xml:space="preserve"> </w:t>
      </w:r>
      <w:r>
        <w:rPr>
          <w:rFonts w:eastAsiaTheme="minorEastAsia" w:hint="eastAsia"/>
          <w:b/>
          <w:lang w:eastAsia="zh-CN"/>
        </w:rPr>
        <w:t>is not required</w:t>
      </w:r>
      <w:r w:rsidRPr="00F42936">
        <w:rPr>
          <w:rFonts w:eastAsiaTheme="minorEastAsia" w:hint="eastAsia"/>
          <w:b/>
          <w:lang w:eastAsia="zh-CN"/>
        </w:rPr>
        <w:t xml:space="preserve"> </w:t>
      </w:r>
      <w:r w:rsidRPr="00F42936">
        <w:rPr>
          <w:rFonts w:eastAsiaTheme="minorEastAsia"/>
          <w:b/>
          <w:lang w:eastAsia="zh-CN"/>
        </w:rPr>
        <w:t>if the</w:t>
      </w:r>
      <w:r w:rsidRPr="00F42936">
        <w:rPr>
          <w:rFonts w:eastAsiaTheme="minorEastAsia" w:hint="eastAsia"/>
          <w:b/>
          <w:lang w:eastAsia="zh-CN"/>
        </w:rPr>
        <w:t xml:space="preserve"> PDCP anchor point of the </w:t>
      </w:r>
      <w:r>
        <w:rPr>
          <w:rFonts w:eastAsiaTheme="minorEastAsia" w:hint="eastAsia"/>
          <w:b/>
          <w:lang w:eastAsia="zh-CN"/>
        </w:rPr>
        <w:t xml:space="preserve">SA </w:t>
      </w:r>
      <w:proofErr w:type="spellStart"/>
      <w:r>
        <w:rPr>
          <w:rFonts w:eastAsiaTheme="minorEastAsia" w:hint="eastAsia"/>
          <w:b/>
          <w:lang w:eastAsia="zh-CN"/>
        </w:rPr>
        <w:t>gNB</w:t>
      </w:r>
      <w:proofErr w:type="spellEnd"/>
      <w:r w:rsidRPr="00F42936">
        <w:rPr>
          <w:rFonts w:eastAsiaTheme="minorEastAsia" w:hint="eastAsia"/>
          <w:b/>
          <w:lang w:eastAsia="zh-CN"/>
        </w:rPr>
        <w:t xml:space="preserve"> is not changed.</w:t>
      </w:r>
    </w:p>
    <w:p w:rsidR="00BF2A1C" w:rsidRPr="00BF2A1C" w:rsidRDefault="00BF2A1C" w:rsidP="00F80EE7">
      <w:pPr>
        <w:pStyle w:val="a0"/>
        <w:rPr>
          <w:rFonts w:eastAsiaTheme="minorEastAsia"/>
          <w:b/>
          <w:lang w:eastAsia="zh-CN"/>
        </w:rPr>
      </w:pPr>
      <w:r w:rsidRPr="007A27DA">
        <w:rPr>
          <w:rFonts w:eastAsiaTheme="minorEastAsia"/>
          <w:b/>
          <w:lang w:eastAsia="zh-CN"/>
        </w:rPr>
        <w:t>O</w:t>
      </w:r>
      <w:r>
        <w:rPr>
          <w:rFonts w:eastAsiaTheme="minorEastAsia" w:hint="eastAsia"/>
          <w:b/>
          <w:lang w:eastAsia="zh-CN"/>
        </w:rPr>
        <w:t xml:space="preserve">bservation 3: PDCP recovery (for AM DRB) is allowed, when the </w:t>
      </w:r>
      <w:proofErr w:type="spellStart"/>
      <w:r>
        <w:rPr>
          <w:rFonts w:eastAsiaTheme="minorEastAsia" w:hint="eastAsia"/>
          <w:b/>
          <w:lang w:eastAsia="zh-CN"/>
        </w:rPr>
        <w:t>PCell</w:t>
      </w:r>
      <w:proofErr w:type="spellEnd"/>
      <w:r>
        <w:rPr>
          <w:rFonts w:eastAsiaTheme="minorEastAsia" w:hint="eastAsia"/>
          <w:b/>
          <w:lang w:eastAsia="zh-CN"/>
        </w:rPr>
        <w:t xml:space="preserve"> changes without key change for SA </w:t>
      </w:r>
      <w:proofErr w:type="spellStart"/>
      <w:r>
        <w:rPr>
          <w:rFonts w:eastAsiaTheme="minorEastAsia" w:hint="eastAsia"/>
          <w:b/>
          <w:lang w:eastAsia="zh-CN"/>
        </w:rPr>
        <w:t>gNB</w:t>
      </w:r>
      <w:proofErr w:type="spellEnd"/>
      <w:r>
        <w:rPr>
          <w:rFonts w:eastAsiaTheme="minorEastAsia" w:hint="eastAsia"/>
          <w:b/>
          <w:lang w:eastAsia="zh-CN"/>
        </w:rPr>
        <w:t>.</w:t>
      </w:r>
    </w:p>
    <w:p w:rsidR="00B258F9" w:rsidRPr="00BF2A1C" w:rsidRDefault="00BF2A1C" w:rsidP="00F80EE7">
      <w:pPr>
        <w:pStyle w:val="a0"/>
        <w:rPr>
          <w:rFonts w:eastAsiaTheme="minorEastAsia"/>
          <w:b/>
          <w:lang w:eastAsia="zh-CN"/>
        </w:rPr>
      </w:pPr>
      <w:r>
        <w:rPr>
          <w:rFonts w:eastAsiaTheme="minorEastAsia" w:hint="eastAsia"/>
          <w:b/>
          <w:lang w:eastAsia="zh-CN"/>
        </w:rPr>
        <w:t xml:space="preserve">Proposal 1: When the </w:t>
      </w:r>
      <w:proofErr w:type="spellStart"/>
      <w:r>
        <w:rPr>
          <w:rFonts w:eastAsiaTheme="minorEastAsia" w:hint="eastAsia"/>
          <w:b/>
          <w:lang w:eastAsia="zh-CN"/>
        </w:rPr>
        <w:t>PCell</w:t>
      </w:r>
      <w:proofErr w:type="spellEnd"/>
      <w:r>
        <w:rPr>
          <w:rFonts w:eastAsiaTheme="minorEastAsia" w:hint="eastAsia"/>
          <w:b/>
          <w:lang w:eastAsia="zh-CN"/>
        </w:rPr>
        <w:t xml:space="preserve"> changes without key change and with keeping the SCG configuration, a PDCP </w:t>
      </w:r>
      <w:r w:rsidR="00A57495">
        <w:rPr>
          <w:rFonts w:eastAsiaTheme="minorEastAsia" w:hint="eastAsia"/>
          <w:b/>
          <w:lang w:eastAsia="zh-CN"/>
        </w:rPr>
        <w:t xml:space="preserve">data </w:t>
      </w:r>
      <w:r>
        <w:rPr>
          <w:rFonts w:eastAsiaTheme="minorEastAsia" w:hint="eastAsia"/>
          <w:b/>
          <w:lang w:eastAsia="zh-CN"/>
        </w:rPr>
        <w:t>recovery indication can be sent from MN to SN.</w:t>
      </w:r>
    </w:p>
    <w:p w:rsidR="00242FA4" w:rsidRDefault="00242FA4" w:rsidP="00242FA4">
      <w:pPr>
        <w:pStyle w:val="1"/>
        <w:jc w:val="both"/>
      </w:pPr>
      <w:r>
        <w:rPr>
          <w:rFonts w:hint="eastAsia"/>
        </w:rPr>
        <w:t>Reference</w:t>
      </w:r>
    </w:p>
    <w:p w:rsidR="00A06815" w:rsidRDefault="008356F7" w:rsidP="00B258F9">
      <w:pPr>
        <w:pStyle w:val="a0"/>
        <w:rPr>
          <w:rFonts w:eastAsiaTheme="minorEastAsia"/>
          <w:lang w:eastAsia="zh-CN"/>
        </w:rPr>
      </w:pPr>
      <w:r>
        <w:rPr>
          <w:rFonts w:eastAsia="SimSun" w:hint="eastAsia"/>
          <w:lang w:eastAsia="zh-CN"/>
        </w:rPr>
        <w:t xml:space="preserve">[1] </w:t>
      </w:r>
      <w:r w:rsidR="00B258F9">
        <w:rPr>
          <w:rFonts w:eastAsiaTheme="minorEastAsia" w:hint="eastAsia"/>
          <w:lang w:eastAsia="zh-CN"/>
        </w:rPr>
        <w:t xml:space="preserve">3GPP TS </w:t>
      </w:r>
      <w:r w:rsidR="00B258F9" w:rsidRPr="00B258F9">
        <w:rPr>
          <w:rFonts w:eastAsiaTheme="minorEastAsia"/>
          <w:lang w:eastAsia="zh-CN"/>
        </w:rPr>
        <w:t>37340</w:t>
      </w:r>
      <w:r w:rsidR="00B258F9">
        <w:rPr>
          <w:rFonts w:eastAsiaTheme="minorEastAsia" w:hint="eastAsia"/>
          <w:lang w:eastAsia="zh-CN"/>
        </w:rPr>
        <w:t xml:space="preserve"> v15.1.0</w:t>
      </w:r>
    </w:p>
    <w:p w:rsidR="00943658" w:rsidRDefault="003B424A" w:rsidP="008022B2">
      <w:pPr>
        <w:pStyle w:val="1"/>
        <w:jc w:val="both"/>
        <w:rPr>
          <w:rFonts w:eastAsiaTheme="minorEastAsia"/>
        </w:rPr>
      </w:pPr>
      <w:r w:rsidRPr="008022B2">
        <w:rPr>
          <w:rFonts w:hint="eastAsia"/>
        </w:rPr>
        <w:t>Text Proposal</w:t>
      </w:r>
      <w:r w:rsidR="00BB1F72">
        <w:rPr>
          <w:rFonts w:eastAsiaTheme="minorEastAsia" w:hint="eastAsia"/>
        </w:rPr>
        <w:t xml:space="preserve"> for 37.340</w:t>
      </w:r>
    </w:p>
    <w:p w:rsidR="003858D0" w:rsidRPr="00192FDA" w:rsidRDefault="003858D0" w:rsidP="003858D0">
      <w:pPr>
        <w:pStyle w:val="20"/>
        <w:numPr>
          <w:ilvl w:val="0"/>
          <w:numId w:val="0"/>
        </w:numPr>
        <w:rPr>
          <w:lang w:val="en-GB"/>
        </w:rPr>
      </w:pPr>
      <w:bookmarkStart w:id="3" w:name="_Toc510393444"/>
      <w:r w:rsidRPr="00192FDA">
        <w:rPr>
          <w:lang w:val="en-GB"/>
        </w:rPr>
        <w:t>10.3.</w:t>
      </w:r>
      <w:r w:rsidRPr="003858D0">
        <w:rPr>
          <w:lang w:val="en-GB"/>
        </w:rPr>
        <w:t>2</w:t>
      </w:r>
      <w:r w:rsidRPr="003858D0">
        <w:rPr>
          <w:lang w:val="en-GB"/>
        </w:rPr>
        <w:tab/>
        <w:t>MR-DC with 5GC</w:t>
      </w:r>
      <w:bookmarkEnd w:id="3"/>
    </w:p>
    <w:p w:rsidR="003858D0" w:rsidRPr="00192FDA" w:rsidRDefault="003858D0" w:rsidP="003858D0">
      <w:pPr>
        <w:pStyle w:val="Guidance"/>
        <w:rPr>
          <w:color w:val="FF0000"/>
        </w:rPr>
      </w:pPr>
      <w:r w:rsidRPr="00192FDA">
        <w:rPr>
          <w:color w:val="FF0000"/>
        </w:rPr>
        <w:t>Editor’s note: MR-DC with the 5GC is not complete and is targeted for completion in June 2018.</w:t>
      </w:r>
    </w:p>
    <w:p w:rsidR="003858D0" w:rsidRPr="00192FDA" w:rsidRDefault="003858D0" w:rsidP="003858D0">
      <w:pPr>
        <w:rPr>
          <w:lang w:eastAsia="zh-CN"/>
        </w:rPr>
      </w:pPr>
      <w:r w:rsidRPr="00192FDA">
        <w:t xml:space="preserve">The SN Modification procedure may be initiated either by the MN or by the SN and be used to modify, establish or release </w:t>
      </w:r>
      <w:r w:rsidRPr="00192FDA">
        <w:rPr>
          <w:lang w:eastAsia="zh-CN"/>
        </w:rPr>
        <w:t>PDU session/</w:t>
      </w:r>
      <w:proofErr w:type="spellStart"/>
      <w:r w:rsidRPr="00192FDA">
        <w:rPr>
          <w:lang w:eastAsia="zh-CN"/>
        </w:rPr>
        <w:t>QoS</w:t>
      </w:r>
      <w:proofErr w:type="spellEnd"/>
      <w:r w:rsidRPr="00192FDA">
        <w:rPr>
          <w:lang w:eastAsia="zh-CN"/>
        </w:rPr>
        <w:t xml:space="preserve"> Flow</w:t>
      </w:r>
      <w:r w:rsidRPr="00192FDA">
        <w:t xml:space="preserve"> contexts, to transfer </w:t>
      </w:r>
      <w:r w:rsidRPr="00192FDA">
        <w:rPr>
          <w:lang w:eastAsia="zh-CN"/>
        </w:rPr>
        <w:t>PDU session/</w:t>
      </w:r>
      <w:proofErr w:type="spellStart"/>
      <w:r w:rsidRPr="00192FDA">
        <w:rPr>
          <w:lang w:eastAsia="zh-CN"/>
        </w:rPr>
        <w:t>QoS</w:t>
      </w:r>
      <w:proofErr w:type="spellEnd"/>
      <w:r w:rsidRPr="00192FDA">
        <w:rPr>
          <w:lang w:eastAsia="zh-CN"/>
        </w:rPr>
        <w:t xml:space="preserve"> Flow</w:t>
      </w:r>
      <w:r w:rsidRPr="00192FDA">
        <w:t xml:space="preserve"> contexts to and from the S</w:t>
      </w:r>
      <w:r w:rsidRPr="00192FDA">
        <w:rPr>
          <w:lang w:eastAsia="zh-CN"/>
        </w:rPr>
        <w:t>N</w:t>
      </w:r>
      <w:r w:rsidRPr="00192FDA">
        <w:t xml:space="preserve"> or to modify other properties of the UE context within the same S</w:t>
      </w:r>
      <w:r w:rsidRPr="00192FDA">
        <w:rPr>
          <w:lang w:eastAsia="zh-CN"/>
        </w:rPr>
        <w:t>N</w:t>
      </w:r>
      <w:r w:rsidRPr="00192FDA">
        <w:t>. It may also be used to transfer an NR RRC message from the SN to the UE via the MN and the response from the UE via MN to the SN (e.g. when SRB3 is not used).</w:t>
      </w:r>
    </w:p>
    <w:p w:rsidR="003858D0" w:rsidRPr="00192FDA" w:rsidRDefault="003858D0" w:rsidP="003858D0">
      <w:r w:rsidRPr="00192FDA">
        <w:t>The S</w:t>
      </w:r>
      <w:r w:rsidRPr="00192FDA">
        <w:rPr>
          <w:lang w:eastAsia="zh-CN"/>
        </w:rPr>
        <w:t>N</w:t>
      </w:r>
      <w:r w:rsidRPr="00192FDA">
        <w:t xml:space="preserve"> modification procedure does not necessarily need to involve signalling towards the UE.</w:t>
      </w:r>
    </w:p>
    <w:p w:rsidR="003858D0" w:rsidRPr="00192FDA" w:rsidRDefault="003858D0" w:rsidP="003858D0">
      <w:r w:rsidRPr="00192FDA">
        <w:rPr>
          <w:b/>
        </w:rPr>
        <w:t>M</w:t>
      </w:r>
      <w:r w:rsidRPr="00192FDA">
        <w:rPr>
          <w:b/>
          <w:lang w:eastAsia="zh-CN"/>
        </w:rPr>
        <w:t>N</w:t>
      </w:r>
      <w:r w:rsidRPr="00192FDA">
        <w:rPr>
          <w:b/>
        </w:rPr>
        <w:t xml:space="preserve"> initiated S</w:t>
      </w:r>
      <w:r w:rsidRPr="00192FDA">
        <w:rPr>
          <w:b/>
          <w:lang w:eastAsia="zh-CN"/>
        </w:rPr>
        <w:t>N</w:t>
      </w:r>
      <w:r w:rsidRPr="00192FDA">
        <w:rPr>
          <w:b/>
        </w:rPr>
        <w:t xml:space="preserve"> Modification</w:t>
      </w:r>
    </w:p>
    <w:p w:rsidR="003858D0" w:rsidRPr="00192FDA" w:rsidRDefault="003858D0" w:rsidP="003858D0">
      <w:pPr>
        <w:pStyle w:val="TH"/>
        <w:rPr>
          <w:lang w:eastAsia="zh-CN"/>
        </w:rPr>
      </w:pPr>
      <w:r w:rsidRPr="00192FDA">
        <w:object w:dxaOrig="10260" w:dyaOrig="55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36.5pt" o:ole="">
            <v:imagedata r:id="rId8" o:title=""/>
          </v:shape>
          <o:OLEObject Type="Embed" ProgID="Visio.Drawing.11" ShapeID="_x0000_i1025" DrawAspect="Content" ObjectID="_1591168479" r:id="rId9"/>
        </w:object>
      </w:r>
    </w:p>
    <w:p w:rsidR="003858D0" w:rsidRPr="00192FDA" w:rsidRDefault="003858D0" w:rsidP="003858D0">
      <w:pPr>
        <w:pStyle w:val="TF"/>
      </w:pPr>
      <w:r w:rsidRPr="00192FDA">
        <w:rPr>
          <w:lang w:eastAsia="ja-JP"/>
        </w:rPr>
        <w:t xml:space="preserve">Figure </w:t>
      </w:r>
      <w:r w:rsidRPr="00192FDA">
        <w:rPr>
          <w:lang w:eastAsia="zh-CN"/>
        </w:rPr>
        <w:t>10.3.2</w:t>
      </w:r>
      <w:r w:rsidRPr="00192FDA">
        <w:rPr>
          <w:lang w:eastAsia="ja-JP"/>
        </w:rPr>
        <w:t>-</w:t>
      </w:r>
      <w:r w:rsidRPr="00192FDA">
        <w:rPr>
          <w:lang w:eastAsia="zh-CN"/>
        </w:rPr>
        <w:t>1</w:t>
      </w:r>
      <w:r w:rsidRPr="00192FDA">
        <w:rPr>
          <w:lang w:eastAsia="ja-JP"/>
        </w:rPr>
        <w:t xml:space="preserve">: </w:t>
      </w:r>
      <w:r w:rsidRPr="00192FDA">
        <w:rPr>
          <w:lang w:eastAsia="zh-CN"/>
        </w:rPr>
        <w:t xml:space="preserve">SN Modification </w:t>
      </w:r>
      <w:r w:rsidRPr="00192FDA">
        <w:t>procedure</w:t>
      </w:r>
      <w:r w:rsidRPr="00192FDA">
        <w:rPr>
          <w:lang w:eastAsia="zh-CN"/>
        </w:rPr>
        <w:t xml:space="preserve"> - MN initiated</w:t>
      </w:r>
    </w:p>
    <w:p w:rsidR="003858D0" w:rsidRPr="00192FDA" w:rsidRDefault="003858D0" w:rsidP="003858D0">
      <w:r w:rsidRPr="00192FDA">
        <w:t>The M</w:t>
      </w:r>
      <w:r w:rsidRPr="00192FDA">
        <w:rPr>
          <w:lang w:eastAsia="zh-CN"/>
        </w:rPr>
        <w:t>N</w:t>
      </w:r>
      <w:r w:rsidRPr="00192FDA">
        <w:t xml:space="preserve"> uses the procedure to initiate configuration changes of the S</w:t>
      </w:r>
      <w:r w:rsidRPr="00192FDA">
        <w:rPr>
          <w:lang w:eastAsia="zh-CN"/>
        </w:rPr>
        <w:t>CG</w:t>
      </w:r>
      <w:r w:rsidRPr="00192FDA">
        <w:t xml:space="preserve"> within the same S</w:t>
      </w:r>
      <w:r w:rsidRPr="00192FDA">
        <w:rPr>
          <w:lang w:eastAsia="zh-CN"/>
        </w:rPr>
        <w:t>N</w:t>
      </w:r>
      <w:r w:rsidRPr="00192FDA">
        <w:t xml:space="preserve">, </w:t>
      </w:r>
      <w:r w:rsidRPr="00192FDA">
        <w:rPr>
          <w:lang w:eastAsia="zh-CN"/>
        </w:rPr>
        <w:t>including</w:t>
      </w:r>
      <w:r w:rsidRPr="00192FDA">
        <w:t xml:space="preserve"> addition, modification or release </w:t>
      </w:r>
      <w:r w:rsidRPr="00192FDA">
        <w:rPr>
          <w:lang w:eastAsia="zh-CN"/>
        </w:rPr>
        <w:t>PDU session/</w:t>
      </w:r>
      <w:proofErr w:type="spellStart"/>
      <w:r w:rsidRPr="00192FDA">
        <w:rPr>
          <w:lang w:eastAsia="zh-CN"/>
        </w:rPr>
        <w:t>QoS</w:t>
      </w:r>
      <w:proofErr w:type="spellEnd"/>
      <w:r w:rsidRPr="00192FDA">
        <w:rPr>
          <w:lang w:eastAsia="zh-CN"/>
        </w:rPr>
        <w:t xml:space="preserve"> Flows mapped onto </w:t>
      </w:r>
      <w:r w:rsidRPr="00192FDA">
        <w:t>SN terminated bearer(s) and MN terminated bearers with an SCG RLC bearer</w:t>
      </w:r>
      <w:r w:rsidRPr="00192FDA">
        <w:rPr>
          <w:lang w:eastAsia="zh-CN"/>
        </w:rPr>
        <w:t xml:space="preserve">. The MN uses the procedure to </w:t>
      </w:r>
      <w:r w:rsidRPr="00192FDA">
        <w:rPr>
          <w:lang w:eastAsia="zh-TW"/>
        </w:rPr>
        <w:t>query the current SCG configuration</w:t>
      </w:r>
      <w:r w:rsidRPr="00192FDA">
        <w:rPr>
          <w:lang w:eastAsia="zh-CN"/>
        </w:rPr>
        <w:t>, e.g. when delta configuration is applied in a MN initiated SN change</w:t>
      </w:r>
      <w:r w:rsidRPr="00192FDA">
        <w:t xml:space="preserve">. MN may not use the procedure to initiate the addition, modification or release of SCG </w:t>
      </w:r>
      <w:proofErr w:type="spellStart"/>
      <w:r w:rsidRPr="00192FDA">
        <w:t>Scells</w:t>
      </w:r>
      <w:proofErr w:type="spellEnd"/>
      <w:r w:rsidRPr="00192FDA">
        <w:t>. The S</w:t>
      </w:r>
      <w:r w:rsidRPr="00192FDA">
        <w:rPr>
          <w:lang w:eastAsia="zh-CN"/>
        </w:rPr>
        <w:t>N</w:t>
      </w:r>
      <w:r w:rsidRPr="00192FDA">
        <w:t xml:space="preserve"> may reject the request, except if it concerns the release of </w:t>
      </w:r>
      <w:r w:rsidRPr="00192FDA">
        <w:rPr>
          <w:lang w:eastAsia="zh-CN"/>
        </w:rPr>
        <w:t>PDU session/</w:t>
      </w:r>
      <w:proofErr w:type="spellStart"/>
      <w:r w:rsidRPr="00192FDA">
        <w:rPr>
          <w:lang w:eastAsia="zh-CN"/>
        </w:rPr>
        <w:t>QoS</w:t>
      </w:r>
      <w:proofErr w:type="spellEnd"/>
      <w:r w:rsidRPr="00192FDA">
        <w:rPr>
          <w:lang w:eastAsia="zh-CN"/>
        </w:rPr>
        <w:t xml:space="preserve"> flow</w:t>
      </w:r>
      <w:r w:rsidRPr="00192FDA">
        <w:t xml:space="preserve">. Figure </w:t>
      </w:r>
      <w:r w:rsidRPr="00192FDA">
        <w:rPr>
          <w:lang w:eastAsia="zh-CN"/>
        </w:rPr>
        <w:t>10.3.2-1</w:t>
      </w:r>
      <w:r w:rsidRPr="00192FDA">
        <w:t xml:space="preserve"> shows an example signalling flow for a M</w:t>
      </w:r>
      <w:r w:rsidRPr="00192FDA">
        <w:rPr>
          <w:lang w:eastAsia="zh-CN"/>
        </w:rPr>
        <w:t>N</w:t>
      </w:r>
      <w:r w:rsidRPr="00192FDA">
        <w:t xml:space="preserve"> initiated S</w:t>
      </w:r>
      <w:r w:rsidRPr="00192FDA">
        <w:rPr>
          <w:lang w:eastAsia="zh-CN"/>
        </w:rPr>
        <w:t>N</w:t>
      </w:r>
      <w:r w:rsidRPr="00192FDA">
        <w:t xml:space="preserve"> Modification procedure.</w:t>
      </w:r>
    </w:p>
    <w:p w:rsidR="003858D0" w:rsidRPr="0065310B" w:rsidRDefault="003858D0" w:rsidP="00191E18">
      <w:pPr>
        <w:pStyle w:val="B1"/>
        <w:rPr>
          <w:rFonts w:eastAsiaTheme="minorEastAsia"/>
          <w:lang w:eastAsia="zh-CN"/>
        </w:rPr>
      </w:pPr>
      <w:r w:rsidRPr="00192FDA">
        <w:t>1.</w:t>
      </w:r>
      <w:r w:rsidRPr="00192FDA">
        <w:tab/>
        <w:t>The M</w:t>
      </w:r>
      <w:r w:rsidRPr="00192FDA">
        <w:rPr>
          <w:lang w:eastAsia="zh-CN"/>
        </w:rPr>
        <w:t>N</w:t>
      </w:r>
      <w:r w:rsidRPr="00192FDA">
        <w:t xml:space="preserve"> sends the S</w:t>
      </w:r>
      <w:r w:rsidRPr="00192FDA">
        <w:rPr>
          <w:lang w:eastAsia="zh-CN"/>
        </w:rPr>
        <w:t>N</w:t>
      </w:r>
      <w:r w:rsidRPr="00192FDA">
        <w:t xml:space="preserve"> Modification Request message, which may contain </w:t>
      </w:r>
      <w:r w:rsidRPr="00192FDA">
        <w:rPr>
          <w:lang w:eastAsia="zh-CN"/>
        </w:rPr>
        <w:t>PDU session/</w:t>
      </w:r>
      <w:proofErr w:type="spellStart"/>
      <w:r w:rsidRPr="00192FDA">
        <w:rPr>
          <w:lang w:eastAsia="zh-CN"/>
        </w:rPr>
        <w:t>QoS</w:t>
      </w:r>
      <w:proofErr w:type="spellEnd"/>
      <w:r w:rsidRPr="00192FDA">
        <w:rPr>
          <w:lang w:eastAsia="zh-CN"/>
        </w:rPr>
        <w:t xml:space="preserve"> Flow</w:t>
      </w:r>
      <w:r w:rsidRPr="00192FDA">
        <w:t xml:space="preserve"> context related or other UE context related information, data forwarding address information (if applicable), PDU session level Network Slice info and the requested SCG configuration information, including the UE capabilities coordination result to be used as basis for the reconfiguration by the S</w:t>
      </w:r>
      <w:r w:rsidRPr="00192FDA">
        <w:rPr>
          <w:lang w:eastAsia="zh-CN"/>
        </w:rPr>
        <w:t>N</w:t>
      </w:r>
      <w:r w:rsidRPr="00192FDA">
        <w:t>.</w:t>
      </w:r>
      <w:ins w:id="4" w:author="CATT" w:date="2018-06-21T16:22:00Z">
        <w:r w:rsidR="00BB1F72" w:rsidRPr="00192FDA">
          <w:t xml:space="preserve"> </w:t>
        </w:r>
        <w:r w:rsidR="00BB1F72">
          <w:rPr>
            <w:rFonts w:eastAsiaTheme="minorEastAsia" w:hint="eastAsia"/>
            <w:lang w:eastAsia="zh-CN"/>
          </w:rPr>
          <w:t xml:space="preserve">For NE-DC, </w:t>
        </w:r>
      </w:ins>
      <w:ins w:id="5" w:author="CATT" w:date="2018-06-22T10:04:00Z">
        <w:r w:rsidR="0082217E">
          <w:rPr>
            <w:rFonts w:eastAsiaTheme="minorEastAsia" w:hint="eastAsia"/>
            <w:lang w:eastAsia="zh-CN"/>
          </w:rPr>
          <w:t>i</w:t>
        </w:r>
      </w:ins>
      <w:ins w:id="6" w:author="CATT" w:date="2018-06-22T09:55:00Z">
        <w:r w:rsidR="00AB140F" w:rsidRPr="00192FDA">
          <w:t xml:space="preserve">n case the </w:t>
        </w:r>
        <w:r w:rsidR="00AB140F">
          <w:rPr>
            <w:rFonts w:eastAsiaTheme="minorEastAsia" w:hint="eastAsia"/>
            <w:lang w:eastAsia="zh-CN"/>
          </w:rPr>
          <w:t>S</w:t>
        </w:r>
        <w:r w:rsidR="0082217E">
          <w:t xml:space="preserve">N </w:t>
        </w:r>
      </w:ins>
      <w:ins w:id="7" w:author="CATT" w:date="2018-06-22T10:05:00Z">
        <w:r w:rsidR="0082217E">
          <w:rPr>
            <w:rFonts w:eastAsiaTheme="minorEastAsia" w:hint="eastAsia"/>
            <w:lang w:eastAsia="zh-CN"/>
          </w:rPr>
          <w:t xml:space="preserve">is </w:t>
        </w:r>
      </w:ins>
      <w:ins w:id="8" w:author="CATT" w:date="2018-06-22T09:55:00Z">
        <w:r w:rsidR="0082217E">
          <w:t>need</w:t>
        </w:r>
      </w:ins>
      <w:ins w:id="9" w:author="CATT" w:date="2018-06-22T10:05:00Z">
        <w:r w:rsidR="0082217E">
          <w:rPr>
            <w:rFonts w:eastAsiaTheme="minorEastAsia" w:hint="eastAsia"/>
            <w:lang w:eastAsia="zh-CN"/>
          </w:rPr>
          <w:t>ed</w:t>
        </w:r>
      </w:ins>
      <w:ins w:id="10" w:author="CATT" w:date="2018-06-22T09:55:00Z">
        <w:r w:rsidR="00AB140F" w:rsidRPr="00192FDA">
          <w:t xml:space="preserve"> to perform PDCP data recovery, the </w:t>
        </w:r>
      </w:ins>
      <w:ins w:id="11" w:author="CATT" w:date="2018-06-22T10:04:00Z">
        <w:r w:rsidR="0082217E" w:rsidRPr="00192FDA">
          <w:rPr>
            <w:i/>
          </w:rPr>
          <w:t xml:space="preserve">PDCP </w:t>
        </w:r>
        <w:r w:rsidR="0082217E">
          <w:rPr>
            <w:rFonts w:eastAsiaTheme="minorEastAsia" w:hint="eastAsia"/>
            <w:i/>
            <w:lang w:eastAsia="zh-CN"/>
          </w:rPr>
          <w:t>data recovery</w:t>
        </w:r>
        <w:r w:rsidR="0082217E" w:rsidRPr="00192FDA">
          <w:t xml:space="preserve"> </w:t>
        </w:r>
        <w:r w:rsidR="0082217E" w:rsidRPr="00192FDA">
          <w:rPr>
            <w:i/>
          </w:rPr>
          <w:t>Indication</w:t>
        </w:r>
      </w:ins>
      <w:ins w:id="12" w:author="CATT" w:date="2018-06-22T09:55:00Z">
        <w:r w:rsidR="00AB140F" w:rsidRPr="00192FDA">
          <w:t xml:space="preserve"> indicates that PDCP data recovery is required.</w:t>
        </w:r>
      </w:ins>
    </w:p>
    <w:p w:rsidR="003858D0" w:rsidRPr="00192FDA" w:rsidRDefault="003858D0" w:rsidP="003858D0">
      <w:pPr>
        <w:pStyle w:val="B1"/>
        <w:rPr>
          <w:i/>
          <w:iCs/>
        </w:rPr>
      </w:pPr>
      <w:r w:rsidRPr="00192FDA">
        <w:t>2.</w:t>
      </w:r>
      <w:r w:rsidRPr="00192FDA">
        <w:tab/>
        <w:t>The S</w:t>
      </w:r>
      <w:r w:rsidRPr="00192FDA">
        <w:rPr>
          <w:lang w:eastAsia="zh-CN"/>
        </w:rPr>
        <w:t>N</w:t>
      </w:r>
      <w:r w:rsidRPr="00192FDA">
        <w:t xml:space="preserve"> responds with the S</w:t>
      </w:r>
      <w:r w:rsidRPr="00192FDA">
        <w:rPr>
          <w:lang w:eastAsia="zh-CN"/>
        </w:rPr>
        <w:t>N</w:t>
      </w:r>
      <w:r w:rsidRPr="00192FDA">
        <w:t xml:space="preserve"> Modification Request Acknowledge message, which may contain </w:t>
      </w:r>
      <w:r w:rsidRPr="00192FDA">
        <w:rPr>
          <w:lang w:eastAsia="zh-CN"/>
        </w:rPr>
        <w:t xml:space="preserve">new SCG </w:t>
      </w:r>
      <w:r w:rsidRPr="00192FDA">
        <w:t>radio configuration information within</w:t>
      </w:r>
      <w:r w:rsidRPr="00192FDA">
        <w:rPr>
          <w:lang w:eastAsia="zh-CN"/>
        </w:rPr>
        <w:t xml:space="preserve"> a SN RRC configuration message</w:t>
      </w:r>
      <w:r w:rsidRPr="00192FDA">
        <w:rPr>
          <w:i/>
          <w:lang w:eastAsia="zh-CN"/>
        </w:rPr>
        <w:t xml:space="preserve">, </w:t>
      </w:r>
      <w:r w:rsidRPr="00192FDA">
        <w:t>and data forwarding address information (if applicable).</w:t>
      </w:r>
    </w:p>
    <w:p w:rsidR="003858D0" w:rsidRPr="00192FDA" w:rsidRDefault="003858D0" w:rsidP="003858D0">
      <w:pPr>
        <w:pStyle w:val="B1"/>
      </w:pPr>
      <w:r w:rsidRPr="00192FDA">
        <w:t>3/4.</w:t>
      </w:r>
      <w:r w:rsidRPr="00192FDA">
        <w:tab/>
        <w:t>T</w:t>
      </w:r>
      <w:r w:rsidRPr="00192FDA">
        <w:rPr>
          <w:rFonts w:eastAsia="MS Mincho"/>
        </w:rPr>
        <w:t>he M</w:t>
      </w:r>
      <w:r w:rsidRPr="00192FDA">
        <w:rPr>
          <w:lang w:eastAsia="zh-CN"/>
        </w:rPr>
        <w:t>N</w:t>
      </w:r>
      <w:r w:rsidRPr="00192FDA">
        <w:rPr>
          <w:rFonts w:eastAsia="MS Mincho"/>
        </w:rPr>
        <w:t xml:space="preserve"> ini</w:t>
      </w:r>
      <w:r w:rsidRPr="00192FDA">
        <w:t>tiates the RRC connection reconfiguration procedure</w:t>
      </w:r>
      <w:r w:rsidRPr="00192FDA">
        <w:rPr>
          <w:lang w:eastAsia="zh-CN"/>
        </w:rPr>
        <w:t>, including SN RRC configuration message</w:t>
      </w:r>
      <w:r w:rsidRPr="00192FDA">
        <w:t>. The UE applies the new configuration and replies with MN RRC reconfiguration complete message,</w:t>
      </w:r>
      <w:r w:rsidRPr="00192FDA">
        <w:rPr>
          <w:i/>
          <w:lang w:eastAsia="zh-CN"/>
        </w:rPr>
        <w:t xml:space="preserve"> </w:t>
      </w:r>
      <w:r w:rsidRPr="00192FDA">
        <w:rPr>
          <w:lang w:eastAsia="zh-CN"/>
        </w:rPr>
        <w:t xml:space="preserve">including a SN RRC response message, if needed. </w:t>
      </w:r>
      <w:r w:rsidRPr="00192FDA">
        <w:t>In case the UE is unable to comply with (part of) the configuration included in the MN RRC reconfiguration message, it performs the reconfiguration failure procedure.</w:t>
      </w:r>
    </w:p>
    <w:p w:rsidR="003858D0" w:rsidRPr="00192FDA" w:rsidRDefault="003858D0" w:rsidP="003858D0">
      <w:pPr>
        <w:pStyle w:val="B1"/>
        <w:rPr>
          <w:lang w:eastAsia="zh-CN"/>
        </w:rPr>
      </w:pPr>
      <w:r w:rsidRPr="00192FDA">
        <w:t>5.</w:t>
      </w:r>
      <w:r w:rsidRPr="00192FDA">
        <w:tab/>
        <w:t>Upon successful completion of the reconfiguration, the success of the procedure is indicated in the S</w:t>
      </w:r>
      <w:r w:rsidRPr="00192FDA">
        <w:rPr>
          <w:lang w:eastAsia="zh-CN"/>
        </w:rPr>
        <w:t>N</w:t>
      </w:r>
      <w:r w:rsidRPr="00192FDA">
        <w:t xml:space="preserve"> Reconfiguration Complete message.</w:t>
      </w:r>
    </w:p>
    <w:p w:rsidR="003858D0" w:rsidRPr="00192FDA" w:rsidRDefault="003858D0" w:rsidP="003858D0">
      <w:pPr>
        <w:pStyle w:val="B1"/>
        <w:rPr>
          <w:lang w:eastAsia="zh-CN"/>
        </w:rPr>
      </w:pPr>
      <w:r w:rsidRPr="00192FDA">
        <w:rPr>
          <w:lang w:eastAsia="zh-CN"/>
        </w:rPr>
        <w:t>6.</w:t>
      </w:r>
      <w:r w:rsidRPr="00192FDA">
        <w:rPr>
          <w:lang w:eastAsia="zh-CN"/>
        </w:rPr>
        <w:tab/>
      </w:r>
      <w:r w:rsidRPr="00192FDA">
        <w:t xml:space="preserve">If instructed, the UE performs synchronisation towards the </w:t>
      </w:r>
      <w:proofErr w:type="spellStart"/>
      <w:r w:rsidRPr="00192FDA">
        <w:rPr>
          <w:lang w:eastAsia="zh-CN"/>
        </w:rPr>
        <w:t>PSC</w:t>
      </w:r>
      <w:r w:rsidRPr="00192FDA">
        <w:t>ell</w:t>
      </w:r>
      <w:proofErr w:type="spellEnd"/>
      <w:r w:rsidRPr="00192FDA">
        <w:t xml:space="preserve"> of the SN as described in SN addition procedure. Otherwise, the UE may perform UL transmission after having applied the new configuration</w:t>
      </w:r>
      <w:r w:rsidRPr="00192FDA">
        <w:rPr>
          <w:lang w:eastAsia="zh-CN"/>
        </w:rPr>
        <w:t>.</w:t>
      </w:r>
    </w:p>
    <w:p w:rsidR="003858D0" w:rsidRPr="00192FDA" w:rsidRDefault="003858D0" w:rsidP="003858D0">
      <w:pPr>
        <w:pStyle w:val="B1"/>
      </w:pPr>
      <w:r w:rsidRPr="00192FDA">
        <w:t>7/8.</w:t>
      </w:r>
      <w:r w:rsidRPr="00192FDA">
        <w:tab/>
        <w:t>If applicable, data forwarding between M</w:t>
      </w:r>
      <w:r w:rsidRPr="00192FDA">
        <w:rPr>
          <w:lang w:eastAsia="zh-CN"/>
        </w:rPr>
        <w:t>N</w:t>
      </w:r>
      <w:r w:rsidRPr="00192FDA">
        <w:t xml:space="preserve"> and the S</w:t>
      </w:r>
      <w:r w:rsidRPr="00192FDA">
        <w:rPr>
          <w:lang w:eastAsia="zh-CN"/>
        </w:rPr>
        <w:t>N</w:t>
      </w:r>
      <w:r w:rsidRPr="00192FDA">
        <w:t xml:space="preserve"> takes place (Figure </w:t>
      </w:r>
      <w:r w:rsidRPr="00192FDA">
        <w:rPr>
          <w:lang w:eastAsia="zh-CN"/>
        </w:rPr>
        <w:t>10.3.2-1</w:t>
      </w:r>
      <w:r w:rsidRPr="00192FDA">
        <w:t xml:space="preserve"> depicts the case where a </w:t>
      </w:r>
      <w:r w:rsidRPr="00192FDA">
        <w:rPr>
          <w:lang w:eastAsia="zh-CN"/>
        </w:rPr>
        <w:t>PDU session/</w:t>
      </w:r>
      <w:proofErr w:type="spellStart"/>
      <w:r w:rsidRPr="00192FDA">
        <w:rPr>
          <w:lang w:eastAsia="zh-CN"/>
        </w:rPr>
        <w:t>QoS</w:t>
      </w:r>
      <w:proofErr w:type="spellEnd"/>
      <w:r w:rsidRPr="00192FDA">
        <w:rPr>
          <w:lang w:eastAsia="zh-CN"/>
        </w:rPr>
        <w:t xml:space="preserve"> Flow </w:t>
      </w:r>
      <w:r w:rsidRPr="00192FDA">
        <w:t>context is transferred from the M</w:t>
      </w:r>
      <w:r w:rsidRPr="00192FDA">
        <w:rPr>
          <w:lang w:eastAsia="zh-CN"/>
        </w:rPr>
        <w:t>N</w:t>
      </w:r>
      <w:r w:rsidRPr="00192FDA">
        <w:t xml:space="preserve"> to the S</w:t>
      </w:r>
      <w:r w:rsidRPr="00192FDA">
        <w:rPr>
          <w:lang w:eastAsia="zh-CN"/>
        </w:rPr>
        <w:t>N</w:t>
      </w:r>
      <w:r w:rsidRPr="00192FDA">
        <w:t>).</w:t>
      </w:r>
    </w:p>
    <w:p w:rsidR="003858D0" w:rsidRPr="00192FDA" w:rsidRDefault="003858D0" w:rsidP="003858D0">
      <w:pPr>
        <w:pStyle w:val="B1"/>
      </w:pPr>
      <w:r w:rsidRPr="00192FDA">
        <w:t>9.</w:t>
      </w:r>
      <w:r w:rsidRPr="00192FDA">
        <w:tab/>
        <w:t xml:space="preserve">If applicable, a </w:t>
      </w:r>
      <w:r w:rsidRPr="00192FDA">
        <w:rPr>
          <w:lang w:eastAsia="zh-CN"/>
        </w:rPr>
        <w:t xml:space="preserve">PDU Session </w:t>
      </w:r>
      <w:r w:rsidRPr="00192FDA">
        <w:t xml:space="preserve">path update </w:t>
      </w:r>
      <w:r w:rsidRPr="00192FDA">
        <w:rPr>
          <w:lang w:eastAsia="zh-CN"/>
        </w:rPr>
        <w:t xml:space="preserve">procedure </w:t>
      </w:r>
      <w:r w:rsidRPr="00192FDA">
        <w:t>is performed.</w:t>
      </w:r>
    </w:p>
    <w:p w:rsidR="003B424A" w:rsidRPr="00077179" w:rsidRDefault="003B424A" w:rsidP="00B258F9">
      <w:pPr>
        <w:pStyle w:val="a0"/>
        <w:rPr>
          <w:rFonts w:eastAsiaTheme="minorEastAsia"/>
          <w:lang w:eastAsia="zh-CN"/>
        </w:rPr>
      </w:pPr>
    </w:p>
    <w:sectPr w:rsidR="003B424A" w:rsidRPr="00077179" w:rsidSect="00375BF0">
      <w:headerReference w:type="default" r:id="rId10"/>
      <w:footerReference w:type="even"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5377" w:rsidRDefault="00385377">
      <w:r>
        <w:separator/>
      </w:r>
    </w:p>
  </w:endnote>
  <w:endnote w:type="continuationSeparator" w:id="0">
    <w:p w:rsidR="00385377" w:rsidRDefault="003853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3658" w:rsidRDefault="001E7E59" w:rsidP="004F78EE">
    <w:pPr>
      <w:pStyle w:val="ac"/>
      <w:framePr w:wrap="around" w:vAnchor="text" w:hAnchor="margin" w:xAlign="center" w:y="1"/>
      <w:rPr>
        <w:rStyle w:val="ae"/>
      </w:rPr>
    </w:pPr>
    <w:r>
      <w:rPr>
        <w:rStyle w:val="ae"/>
      </w:rPr>
      <w:fldChar w:fldCharType="begin"/>
    </w:r>
    <w:r w:rsidR="00943658">
      <w:rPr>
        <w:rStyle w:val="ae"/>
      </w:rPr>
      <w:instrText xml:space="preserve">PAGE  </w:instrText>
    </w:r>
    <w:r>
      <w:rPr>
        <w:rStyle w:val="ae"/>
      </w:rPr>
      <w:fldChar w:fldCharType="end"/>
    </w:r>
  </w:p>
  <w:p w:rsidR="00943658" w:rsidRDefault="00943658">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3658" w:rsidRDefault="001E7E59" w:rsidP="004F78EE">
    <w:pPr>
      <w:pStyle w:val="ac"/>
      <w:framePr w:wrap="around" w:vAnchor="text" w:hAnchor="margin" w:xAlign="center" w:y="1"/>
      <w:rPr>
        <w:rStyle w:val="ae"/>
      </w:rPr>
    </w:pPr>
    <w:r>
      <w:rPr>
        <w:rStyle w:val="ae"/>
      </w:rPr>
      <w:fldChar w:fldCharType="begin"/>
    </w:r>
    <w:r w:rsidR="00943658">
      <w:rPr>
        <w:rStyle w:val="ae"/>
      </w:rPr>
      <w:instrText xml:space="preserve">PAGE  </w:instrText>
    </w:r>
    <w:r>
      <w:rPr>
        <w:rStyle w:val="ae"/>
      </w:rPr>
      <w:fldChar w:fldCharType="separate"/>
    </w:r>
    <w:r w:rsidR="00A57495">
      <w:rPr>
        <w:rStyle w:val="ae"/>
        <w:noProof/>
      </w:rPr>
      <w:t>3</w:t>
    </w:r>
    <w:r>
      <w:rPr>
        <w:rStyle w:val="ae"/>
      </w:rPr>
      <w:fldChar w:fldCharType="end"/>
    </w:r>
  </w:p>
  <w:p w:rsidR="00943658" w:rsidRPr="00764CF6" w:rsidRDefault="00943658" w:rsidP="00EA7435">
    <w:pPr>
      <w:pStyle w:val="ac"/>
      <w:tabs>
        <w:tab w:val="left" w:pos="2552"/>
      </w:tabs>
      <w:rPr>
        <w:rFonts w:eastAsiaTheme="minorEastAsia"/>
        <w:lang w:eastAsia="zh-CN"/>
      </w:rPr>
    </w:pPr>
    <w:r w:rsidRPr="00C638B7">
      <w:rPr>
        <w:rFonts w:eastAsia="SimSun"/>
        <w:lang w:eastAsia="zh-CN"/>
      </w:rPr>
      <w:t>R2-180</w:t>
    </w:r>
    <w:r w:rsidR="0059681D">
      <w:rPr>
        <w:rFonts w:eastAsiaTheme="minorEastAsia" w:hint="eastAsia"/>
        <w:lang w:eastAsia="zh-CN"/>
      </w:rPr>
      <w:t>9533</w:t>
    </w:r>
    <w:r w:rsidRPr="002F238E">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5377" w:rsidRDefault="00385377">
      <w:r>
        <w:separator/>
      </w:r>
    </w:p>
  </w:footnote>
  <w:footnote w:type="continuationSeparator" w:id="0">
    <w:p w:rsidR="00385377" w:rsidRDefault="003853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3658" w:rsidRDefault="00943658"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2">
    <w:nsid w:val="7BED18BC"/>
    <w:multiLevelType w:val="multilevel"/>
    <w:tmpl w:val="350420C0"/>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lang w:val="en-GB"/>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
  </w:num>
  <w:num w:numId="2">
    <w:abstractNumId w:val="1"/>
  </w:num>
  <w:num w:numId="3">
    <w:abstractNumId w:val="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4"/>
  <w:bordersDoNotSurroundHeader/>
  <w:bordersDoNotSurroundFooter/>
  <w:proofState w:spelling="clean" w:grammar="clean"/>
  <w:stylePaneFormatFilter w:val="3F01"/>
  <w:defaultTabStop w:val="720"/>
  <w:characterSpacingControl w:val="doNotCompress"/>
  <w:hdrShapeDefaults>
    <o:shapedefaults v:ext="edit" spidmax="88066"/>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056F3"/>
    <w:rsid w:val="00006646"/>
    <w:rsid w:val="000075D8"/>
    <w:rsid w:val="00010805"/>
    <w:rsid w:val="000110B8"/>
    <w:rsid w:val="000116A5"/>
    <w:rsid w:val="00013867"/>
    <w:rsid w:val="00016AC6"/>
    <w:rsid w:val="00016D97"/>
    <w:rsid w:val="00020E63"/>
    <w:rsid w:val="0002102E"/>
    <w:rsid w:val="0002195F"/>
    <w:rsid w:val="000229D1"/>
    <w:rsid w:val="00023115"/>
    <w:rsid w:val="00024A7B"/>
    <w:rsid w:val="00025F80"/>
    <w:rsid w:val="000264F3"/>
    <w:rsid w:val="0002665B"/>
    <w:rsid w:val="00026A53"/>
    <w:rsid w:val="00026C09"/>
    <w:rsid w:val="00030588"/>
    <w:rsid w:val="000316E5"/>
    <w:rsid w:val="00031D97"/>
    <w:rsid w:val="000325C4"/>
    <w:rsid w:val="00033374"/>
    <w:rsid w:val="000340E8"/>
    <w:rsid w:val="00034619"/>
    <w:rsid w:val="00034856"/>
    <w:rsid w:val="000354A9"/>
    <w:rsid w:val="00036189"/>
    <w:rsid w:val="0003725F"/>
    <w:rsid w:val="000417EB"/>
    <w:rsid w:val="00041AEF"/>
    <w:rsid w:val="0004357F"/>
    <w:rsid w:val="0004370F"/>
    <w:rsid w:val="00043CA2"/>
    <w:rsid w:val="0004423B"/>
    <w:rsid w:val="000443DE"/>
    <w:rsid w:val="000443EF"/>
    <w:rsid w:val="00044893"/>
    <w:rsid w:val="000466C6"/>
    <w:rsid w:val="000506E9"/>
    <w:rsid w:val="00050783"/>
    <w:rsid w:val="00051E89"/>
    <w:rsid w:val="00054597"/>
    <w:rsid w:val="00055E49"/>
    <w:rsid w:val="000572FA"/>
    <w:rsid w:val="000575A9"/>
    <w:rsid w:val="00060DF6"/>
    <w:rsid w:val="00061059"/>
    <w:rsid w:val="00061362"/>
    <w:rsid w:val="00061F15"/>
    <w:rsid w:val="00062577"/>
    <w:rsid w:val="0006264B"/>
    <w:rsid w:val="00062A7A"/>
    <w:rsid w:val="00062FC2"/>
    <w:rsid w:val="00064119"/>
    <w:rsid w:val="00064769"/>
    <w:rsid w:val="00066A60"/>
    <w:rsid w:val="00066DF4"/>
    <w:rsid w:val="00067AC4"/>
    <w:rsid w:val="00067CD2"/>
    <w:rsid w:val="000706B4"/>
    <w:rsid w:val="00071C1A"/>
    <w:rsid w:val="0007271F"/>
    <w:rsid w:val="00072CED"/>
    <w:rsid w:val="000731F9"/>
    <w:rsid w:val="00073222"/>
    <w:rsid w:val="00073665"/>
    <w:rsid w:val="000738D9"/>
    <w:rsid w:val="00073B72"/>
    <w:rsid w:val="00073E18"/>
    <w:rsid w:val="00074227"/>
    <w:rsid w:val="000749EF"/>
    <w:rsid w:val="00075D35"/>
    <w:rsid w:val="0007606C"/>
    <w:rsid w:val="000761AC"/>
    <w:rsid w:val="000768E1"/>
    <w:rsid w:val="00076E3A"/>
    <w:rsid w:val="00077179"/>
    <w:rsid w:val="000778F2"/>
    <w:rsid w:val="00077DE6"/>
    <w:rsid w:val="00077F50"/>
    <w:rsid w:val="000805B5"/>
    <w:rsid w:val="00080663"/>
    <w:rsid w:val="00080B96"/>
    <w:rsid w:val="00080D0F"/>
    <w:rsid w:val="00080DB1"/>
    <w:rsid w:val="000814E3"/>
    <w:rsid w:val="00082787"/>
    <w:rsid w:val="00083226"/>
    <w:rsid w:val="000836C2"/>
    <w:rsid w:val="00083725"/>
    <w:rsid w:val="00083BC8"/>
    <w:rsid w:val="000840AF"/>
    <w:rsid w:val="00084510"/>
    <w:rsid w:val="00084E13"/>
    <w:rsid w:val="00086209"/>
    <w:rsid w:val="0008685F"/>
    <w:rsid w:val="00086C70"/>
    <w:rsid w:val="00086EB4"/>
    <w:rsid w:val="000870F5"/>
    <w:rsid w:val="00087657"/>
    <w:rsid w:val="00090158"/>
    <w:rsid w:val="000909F5"/>
    <w:rsid w:val="0009165F"/>
    <w:rsid w:val="000927C7"/>
    <w:rsid w:val="000931F4"/>
    <w:rsid w:val="00093E9F"/>
    <w:rsid w:val="00097A0C"/>
    <w:rsid w:val="000A04CD"/>
    <w:rsid w:val="000A0D25"/>
    <w:rsid w:val="000A1243"/>
    <w:rsid w:val="000A380C"/>
    <w:rsid w:val="000A44F2"/>
    <w:rsid w:val="000A5653"/>
    <w:rsid w:val="000A6D56"/>
    <w:rsid w:val="000B0C8C"/>
    <w:rsid w:val="000B20C1"/>
    <w:rsid w:val="000B3216"/>
    <w:rsid w:val="000B3DC2"/>
    <w:rsid w:val="000B5313"/>
    <w:rsid w:val="000B66A6"/>
    <w:rsid w:val="000B6C8F"/>
    <w:rsid w:val="000B76F6"/>
    <w:rsid w:val="000C0433"/>
    <w:rsid w:val="000C06A6"/>
    <w:rsid w:val="000C06E1"/>
    <w:rsid w:val="000C080F"/>
    <w:rsid w:val="000C1436"/>
    <w:rsid w:val="000C1C08"/>
    <w:rsid w:val="000C2E8A"/>
    <w:rsid w:val="000C4369"/>
    <w:rsid w:val="000C4465"/>
    <w:rsid w:val="000C53A4"/>
    <w:rsid w:val="000C7282"/>
    <w:rsid w:val="000D0F73"/>
    <w:rsid w:val="000D1FDF"/>
    <w:rsid w:val="000D2571"/>
    <w:rsid w:val="000D2630"/>
    <w:rsid w:val="000D49D1"/>
    <w:rsid w:val="000D5C4A"/>
    <w:rsid w:val="000D746F"/>
    <w:rsid w:val="000E09A4"/>
    <w:rsid w:val="000E3AE2"/>
    <w:rsid w:val="000E3B1B"/>
    <w:rsid w:val="000E3EFB"/>
    <w:rsid w:val="000E44E5"/>
    <w:rsid w:val="000E557C"/>
    <w:rsid w:val="000E57E0"/>
    <w:rsid w:val="000E58E1"/>
    <w:rsid w:val="000E6E7F"/>
    <w:rsid w:val="000E775D"/>
    <w:rsid w:val="000F11FF"/>
    <w:rsid w:val="000F1939"/>
    <w:rsid w:val="000F1C0F"/>
    <w:rsid w:val="000F1CB0"/>
    <w:rsid w:val="000F2438"/>
    <w:rsid w:val="000F26CF"/>
    <w:rsid w:val="000F3455"/>
    <w:rsid w:val="000F3789"/>
    <w:rsid w:val="000F3987"/>
    <w:rsid w:val="000F3D9B"/>
    <w:rsid w:val="000F3F26"/>
    <w:rsid w:val="000F4221"/>
    <w:rsid w:val="000F5484"/>
    <w:rsid w:val="000F54CB"/>
    <w:rsid w:val="000F68BE"/>
    <w:rsid w:val="000F6B0D"/>
    <w:rsid w:val="000F6FF6"/>
    <w:rsid w:val="000F7737"/>
    <w:rsid w:val="000F7F6B"/>
    <w:rsid w:val="00100319"/>
    <w:rsid w:val="001005B2"/>
    <w:rsid w:val="001011C2"/>
    <w:rsid w:val="001013CF"/>
    <w:rsid w:val="001022DB"/>
    <w:rsid w:val="001034FB"/>
    <w:rsid w:val="00104082"/>
    <w:rsid w:val="0010479A"/>
    <w:rsid w:val="00105570"/>
    <w:rsid w:val="0010727F"/>
    <w:rsid w:val="001073EF"/>
    <w:rsid w:val="0010757E"/>
    <w:rsid w:val="00107F1D"/>
    <w:rsid w:val="00110152"/>
    <w:rsid w:val="001102F6"/>
    <w:rsid w:val="001104E0"/>
    <w:rsid w:val="00110D99"/>
    <w:rsid w:val="00111A44"/>
    <w:rsid w:val="00111F3E"/>
    <w:rsid w:val="001120A8"/>
    <w:rsid w:val="0011241C"/>
    <w:rsid w:val="00112712"/>
    <w:rsid w:val="00113AB3"/>
    <w:rsid w:val="00114951"/>
    <w:rsid w:val="00115673"/>
    <w:rsid w:val="00115CE3"/>
    <w:rsid w:val="00116625"/>
    <w:rsid w:val="00117906"/>
    <w:rsid w:val="00122220"/>
    <w:rsid w:val="001232C9"/>
    <w:rsid w:val="00123815"/>
    <w:rsid w:val="001245FD"/>
    <w:rsid w:val="00124AE2"/>
    <w:rsid w:val="00124DA1"/>
    <w:rsid w:val="00125949"/>
    <w:rsid w:val="001267F9"/>
    <w:rsid w:val="00127102"/>
    <w:rsid w:val="001300EB"/>
    <w:rsid w:val="001318F6"/>
    <w:rsid w:val="0013363D"/>
    <w:rsid w:val="0013403D"/>
    <w:rsid w:val="00135257"/>
    <w:rsid w:val="00136678"/>
    <w:rsid w:val="00136D17"/>
    <w:rsid w:val="001378A7"/>
    <w:rsid w:val="0014071C"/>
    <w:rsid w:val="001407A4"/>
    <w:rsid w:val="001416D0"/>
    <w:rsid w:val="00141C59"/>
    <w:rsid w:val="00142CA3"/>
    <w:rsid w:val="00142FE3"/>
    <w:rsid w:val="00142FFF"/>
    <w:rsid w:val="001439FF"/>
    <w:rsid w:val="00143AAA"/>
    <w:rsid w:val="001440FC"/>
    <w:rsid w:val="0014512D"/>
    <w:rsid w:val="00145E32"/>
    <w:rsid w:val="001469E3"/>
    <w:rsid w:val="00147003"/>
    <w:rsid w:val="00147738"/>
    <w:rsid w:val="00147EC6"/>
    <w:rsid w:val="001505E0"/>
    <w:rsid w:val="001509C6"/>
    <w:rsid w:val="00150EBC"/>
    <w:rsid w:val="00153D16"/>
    <w:rsid w:val="001549F5"/>
    <w:rsid w:val="001605FD"/>
    <w:rsid w:val="0016134A"/>
    <w:rsid w:val="00161B06"/>
    <w:rsid w:val="001632A1"/>
    <w:rsid w:val="0016407C"/>
    <w:rsid w:val="00164777"/>
    <w:rsid w:val="001647A7"/>
    <w:rsid w:val="00164894"/>
    <w:rsid w:val="00165B2B"/>
    <w:rsid w:val="00165D3C"/>
    <w:rsid w:val="001662D7"/>
    <w:rsid w:val="00166619"/>
    <w:rsid w:val="0016738D"/>
    <w:rsid w:val="001673D8"/>
    <w:rsid w:val="0017068B"/>
    <w:rsid w:val="00170EF2"/>
    <w:rsid w:val="001716D1"/>
    <w:rsid w:val="00171C39"/>
    <w:rsid w:val="00171E5B"/>
    <w:rsid w:val="00172CA2"/>
    <w:rsid w:val="0017308A"/>
    <w:rsid w:val="0017538F"/>
    <w:rsid w:val="00175907"/>
    <w:rsid w:val="00176342"/>
    <w:rsid w:val="0018064B"/>
    <w:rsid w:val="00180986"/>
    <w:rsid w:val="00180E39"/>
    <w:rsid w:val="0018195C"/>
    <w:rsid w:val="001824D3"/>
    <w:rsid w:val="0018252A"/>
    <w:rsid w:val="001826BA"/>
    <w:rsid w:val="00182843"/>
    <w:rsid w:val="00182C57"/>
    <w:rsid w:val="00184B20"/>
    <w:rsid w:val="00186815"/>
    <w:rsid w:val="0018753B"/>
    <w:rsid w:val="0018773A"/>
    <w:rsid w:val="0019074A"/>
    <w:rsid w:val="00191839"/>
    <w:rsid w:val="00191E18"/>
    <w:rsid w:val="00192B01"/>
    <w:rsid w:val="00193206"/>
    <w:rsid w:val="00193E2B"/>
    <w:rsid w:val="00194738"/>
    <w:rsid w:val="00194CC8"/>
    <w:rsid w:val="001969C4"/>
    <w:rsid w:val="001973B9"/>
    <w:rsid w:val="001A00D1"/>
    <w:rsid w:val="001A018E"/>
    <w:rsid w:val="001A08B0"/>
    <w:rsid w:val="001A22CE"/>
    <w:rsid w:val="001A31B3"/>
    <w:rsid w:val="001A3F69"/>
    <w:rsid w:val="001A6AD7"/>
    <w:rsid w:val="001A6E39"/>
    <w:rsid w:val="001A7CF7"/>
    <w:rsid w:val="001B220B"/>
    <w:rsid w:val="001B3C20"/>
    <w:rsid w:val="001B520F"/>
    <w:rsid w:val="001B56BE"/>
    <w:rsid w:val="001B689A"/>
    <w:rsid w:val="001B69A7"/>
    <w:rsid w:val="001B7232"/>
    <w:rsid w:val="001C0661"/>
    <w:rsid w:val="001C0879"/>
    <w:rsid w:val="001C1795"/>
    <w:rsid w:val="001C2127"/>
    <w:rsid w:val="001C2710"/>
    <w:rsid w:val="001C29A5"/>
    <w:rsid w:val="001C2CA0"/>
    <w:rsid w:val="001C357F"/>
    <w:rsid w:val="001C3652"/>
    <w:rsid w:val="001C455F"/>
    <w:rsid w:val="001C4D51"/>
    <w:rsid w:val="001C59A0"/>
    <w:rsid w:val="001C5D4D"/>
    <w:rsid w:val="001C60BD"/>
    <w:rsid w:val="001D20D5"/>
    <w:rsid w:val="001D2120"/>
    <w:rsid w:val="001D39E0"/>
    <w:rsid w:val="001D3C3E"/>
    <w:rsid w:val="001D3D93"/>
    <w:rsid w:val="001D4357"/>
    <w:rsid w:val="001D452E"/>
    <w:rsid w:val="001D4F3E"/>
    <w:rsid w:val="001D50DB"/>
    <w:rsid w:val="001D533D"/>
    <w:rsid w:val="001D5C88"/>
    <w:rsid w:val="001D6DF1"/>
    <w:rsid w:val="001E00B5"/>
    <w:rsid w:val="001E2A0B"/>
    <w:rsid w:val="001E44AD"/>
    <w:rsid w:val="001E5720"/>
    <w:rsid w:val="001E6CC1"/>
    <w:rsid w:val="001E7E59"/>
    <w:rsid w:val="001E7EDF"/>
    <w:rsid w:val="001F11D7"/>
    <w:rsid w:val="001F1281"/>
    <w:rsid w:val="001F1AC5"/>
    <w:rsid w:val="001F2686"/>
    <w:rsid w:val="001F3519"/>
    <w:rsid w:val="001F3687"/>
    <w:rsid w:val="001F395C"/>
    <w:rsid w:val="001F3B2D"/>
    <w:rsid w:val="001F4751"/>
    <w:rsid w:val="001F4796"/>
    <w:rsid w:val="001F510E"/>
    <w:rsid w:val="001F5E2F"/>
    <w:rsid w:val="001F630F"/>
    <w:rsid w:val="001F6CD7"/>
    <w:rsid w:val="001F7C35"/>
    <w:rsid w:val="00200147"/>
    <w:rsid w:val="002002BB"/>
    <w:rsid w:val="00202CD2"/>
    <w:rsid w:val="0020399E"/>
    <w:rsid w:val="00204504"/>
    <w:rsid w:val="002048B9"/>
    <w:rsid w:val="002051A8"/>
    <w:rsid w:val="0020540C"/>
    <w:rsid w:val="0020799E"/>
    <w:rsid w:val="00207B3E"/>
    <w:rsid w:val="00207F29"/>
    <w:rsid w:val="0021064D"/>
    <w:rsid w:val="002121C9"/>
    <w:rsid w:val="002123F9"/>
    <w:rsid w:val="00214050"/>
    <w:rsid w:val="0021429F"/>
    <w:rsid w:val="002145EB"/>
    <w:rsid w:val="00214B27"/>
    <w:rsid w:val="002156CB"/>
    <w:rsid w:val="002165E9"/>
    <w:rsid w:val="0021689B"/>
    <w:rsid w:val="00220678"/>
    <w:rsid w:val="002215FF"/>
    <w:rsid w:val="00221748"/>
    <w:rsid w:val="00221790"/>
    <w:rsid w:val="00223ABD"/>
    <w:rsid w:val="00223E82"/>
    <w:rsid w:val="0022409D"/>
    <w:rsid w:val="002246C9"/>
    <w:rsid w:val="00227C09"/>
    <w:rsid w:val="00227E6E"/>
    <w:rsid w:val="00231E3A"/>
    <w:rsid w:val="00232A82"/>
    <w:rsid w:val="00233084"/>
    <w:rsid w:val="002338C8"/>
    <w:rsid w:val="00234DB0"/>
    <w:rsid w:val="002350B0"/>
    <w:rsid w:val="00235E03"/>
    <w:rsid w:val="002362AC"/>
    <w:rsid w:val="00237DC5"/>
    <w:rsid w:val="0024144A"/>
    <w:rsid w:val="00241C61"/>
    <w:rsid w:val="0024272D"/>
    <w:rsid w:val="00242895"/>
    <w:rsid w:val="00242C64"/>
    <w:rsid w:val="00242FA4"/>
    <w:rsid w:val="00243CBC"/>
    <w:rsid w:val="0024432B"/>
    <w:rsid w:val="00245A6D"/>
    <w:rsid w:val="00245C97"/>
    <w:rsid w:val="0024688D"/>
    <w:rsid w:val="00247A35"/>
    <w:rsid w:val="00247BC4"/>
    <w:rsid w:val="00247D86"/>
    <w:rsid w:val="00250C11"/>
    <w:rsid w:val="00250E0E"/>
    <w:rsid w:val="002522BE"/>
    <w:rsid w:val="00252939"/>
    <w:rsid w:val="002561E9"/>
    <w:rsid w:val="00256744"/>
    <w:rsid w:val="00256FC0"/>
    <w:rsid w:val="00257C78"/>
    <w:rsid w:val="00257E49"/>
    <w:rsid w:val="00257F2E"/>
    <w:rsid w:val="002648B0"/>
    <w:rsid w:val="00264B14"/>
    <w:rsid w:val="00265D6C"/>
    <w:rsid w:val="002661BB"/>
    <w:rsid w:val="0026702C"/>
    <w:rsid w:val="00267C59"/>
    <w:rsid w:val="00267EDC"/>
    <w:rsid w:val="002710F7"/>
    <w:rsid w:val="002716B9"/>
    <w:rsid w:val="002716DB"/>
    <w:rsid w:val="002751F2"/>
    <w:rsid w:val="00275303"/>
    <w:rsid w:val="0027542B"/>
    <w:rsid w:val="002767E1"/>
    <w:rsid w:val="00276EFD"/>
    <w:rsid w:val="0027729E"/>
    <w:rsid w:val="00277463"/>
    <w:rsid w:val="00277A2C"/>
    <w:rsid w:val="00281CB1"/>
    <w:rsid w:val="00282628"/>
    <w:rsid w:val="00282839"/>
    <w:rsid w:val="00283178"/>
    <w:rsid w:val="002838FA"/>
    <w:rsid w:val="00286288"/>
    <w:rsid w:val="002911A8"/>
    <w:rsid w:val="00292A20"/>
    <w:rsid w:val="002935D4"/>
    <w:rsid w:val="00293A85"/>
    <w:rsid w:val="00294E07"/>
    <w:rsid w:val="00295AA0"/>
    <w:rsid w:val="002960CE"/>
    <w:rsid w:val="0029695F"/>
    <w:rsid w:val="00297960"/>
    <w:rsid w:val="002A0938"/>
    <w:rsid w:val="002A0AC1"/>
    <w:rsid w:val="002A1177"/>
    <w:rsid w:val="002A1CAD"/>
    <w:rsid w:val="002A2381"/>
    <w:rsid w:val="002A3CA2"/>
    <w:rsid w:val="002A50CB"/>
    <w:rsid w:val="002A5AF9"/>
    <w:rsid w:val="002A68B1"/>
    <w:rsid w:val="002A6AC0"/>
    <w:rsid w:val="002A773B"/>
    <w:rsid w:val="002B01A8"/>
    <w:rsid w:val="002B0640"/>
    <w:rsid w:val="002B24DF"/>
    <w:rsid w:val="002B2566"/>
    <w:rsid w:val="002B2A72"/>
    <w:rsid w:val="002B3272"/>
    <w:rsid w:val="002B3844"/>
    <w:rsid w:val="002B3B6A"/>
    <w:rsid w:val="002B4115"/>
    <w:rsid w:val="002B495C"/>
    <w:rsid w:val="002B688C"/>
    <w:rsid w:val="002B72C2"/>
    <w:rsid w:val="002B785C"/>
    <w:rsid w:val="002C1286"/>
    <w:rsid w:val="002C133C"/>
    <w:rsid w:val="002C1B2F"/>
    <w:rsid w:val="002C1F7D"/>
    <w:rsid w:val="002C1FCA"/>
    <w:rsid w:val="002C3652"/>
    <w:rsid w:val="002C4A96"/>
    <w:rsid w:val="002C5799"/>
    <w:rsid w:val="002C6318"/>
    <w:rsid w:val="002C66FD"/>
    <w:rsid w:val="002C68AA"/>
    <w:rsid w:val="002C7D3D"/>
    <w:rsid w:val="002D0613"/>
    <w:rsid w:val="002D06BD"/>
    <w:rsid w:val="002D30E0"/>
    <w:rsid w:val="002D3153"/>
    <w:rsid w:val="002D35B4"/>
    <w:rsid w:val="002D3B2E"/>
    <w:rsid w:val="002D3C62"/>
    <w:rsid w:val="002D46C1"/>
    <w:rsid w:val="002D4C07"/>
    <w:rsid w:val="002D563C"/>
    <w:rsid w:val="002E050D"/>
    <w:rsid w:val="002E21D0"/>
    <w:rsid w:val="002E2455"/>
    <w:rsid w:val="002E345A"/>
    <w:rsid w:val="002E420E"/>
    <w:rsid w:val="002E4B3E"/>
    <w:rsid w:val="002E6178"/>
    <w:rsid w:val="002E68E9"/>
    <w:rsid w:val="002E7146"/>
    <w:rsid w:val="002E7C06"/>
    <w:rsid w:val="002F0107"/>
    <w:rsid w:val="002F04E9"/>
    <w:rsid w:val="002F185D"/>
    <w:rsid w:val="002F238E"/>
    <w:rsid w:val="002F247A"/>
    <w:rsid w:val="002F3D46"/>
    <w:rsid w:val="002F4476"/>
    <w:rsid w:val="002F6964"/>
    <w:rsid w:val="00300156"/>
    <w:rsid w:val="003004BB"/>
    <w:rsid w:val="00300DDB"/>
    <w:rsid w:val="00302017"/>
    <w:rsid w:val="00303B20"/>
    <w:rsid w:val="00303D19"/>
    <w:rsid w:val="003040C4"/>
    <w:rsid w:val="00304280"/>
    <w:rsid w:val="00304FA3"/>
    <w:rsid w:val="0030542F"/>
    <w:rsid w:val="00305A96"/>
    <w:rsid w:val="003076C6"/>
    <w:rsid w:val="00310456"/>
    <w:rsid w:val="0031147B"/>
    <w:rsid w:val="00311E4B"/>
    <w:rsid w:val="00312265"/>
    <w:rsid w:val="00312921"/>
    <w:rsid w:val="00312C35"/>
    <w:rsid w:val="00314729"/>
    <w:rsid w:val="00315C53"/>
    <w:rsid w:val="003161D3"/>
    <w:rsid w:val="003175DE"/>
    <w:rsid w:val="00317847"/>
    <w:rsid w:val="00320525"/>
    <w:rsid w:val="00322662"/>
    <w:rsid w:val="003227E6"/>
    <w:rsid w:val="00322F4E"/>
    <w:rsid w:val="00323E56"/>
    <w:rsid w:val="00324ECE"/>
    <w:rsid w:val="00325078"/>
    <w:rsid w:val="0032556F"/>
    <w:rsid w:val="00326062"/>
    <w:rsid w:val="00327935"/>
    <w:rsid w:val="00327B89"/>
    <w:rsid w:val="00330F9C"/>
    <w:rsid w:val="00331FE5"/>
    <w:rsid w:val="0033249E"/>
    <w:rsid w:val="00332729"/>
    <w:rsid w:val="0033289C"/>
    <w:rsid w:val="00334ECA"/>
    <w:rsid w:val="00334ED0"/>
    <w:rsid w:val="00335842"/>
    <w:rsid w:val="00337192"/>
    <w:rsid w:val="003374FC"/>
    <w:rsid w:val="0033764E"/>
    <w:rsid w:val="00337876"/>
    <w:rsid w:val="003409F2"/>
    <w:rsid w:val="00341206"/>
    <w:rsid w:val="00342A31"/>
    <w:rsid w:val="00343688"/>
    <w:rsid w:val="00344658"/>
    <w:rsid w:val="00344715"/>
    <w:rsid w:val="00345AAA"/>
    <w:rsid w:val="003460C5"/>
    <w:rsid w:val="00346666"/>
    <w:rsid w:val="00346C9B"/>
    <w:rsid w:val="00346CFA"/>
    <w:rsid w:val="003470E7"/>
    <w:rsid w:val="00350D7B"/>
    <w:rsid w:val="00354DC0"/>
    <w:rsid w:val="003558FA"/>
    <w:rsid w:val="003568AB"/>
    <w:rsid w:val="00357B31"/>
    <w:rsid w:val="003604E8"/>
    <w:rsid w:val="00360649"/>
    <w:rsid w:val="0036525C"/>
    <w:rsid w:val="00365A3B"/>
    <w:rsid w:val="00366168"/>
    <w:rsid w:val="00366DC6"/>
    <w:rsid w:val="003674D6"/>
    <w:rsid w:val="00370BED"/>
    <w:rsid w:val="00371338"/>
    <w:rsid w:val="00371A4B"/>
    <w:rsid w:val="00371BAF"/>
    <w:rsid w:val="00371BCB"/>
    <w:rsid w:val="003727A3"/>
    <w:rsid w:val="00372958"/>
    <w:rsid w:val="003755B6"/>
    <w:rsid w:val="00375BF0"/>
    <w:rsid w:val="00376BAC"/>
    <w:rsid w:val="00377387"/>
    <w:rsid w:val="00377541"/>
    <w:rsid w:val="00380627"/>
    <w:rsid w:val="00381ACD"/>
    <w:rsid w:val="0038372C"/>
    <w:rsid w:val="003838FE"/>
    <w:rsid w:val="00384384"/>
    <w:rsid w:val="00384F55"/>
    <w:rsid w:val="00385377"/>
    <w:rsid w:val="003858D0"/>
    <w:rsid w:val="003870EF"/>
    <w:rsid w:val="003872D4"/>
    <w:rsid w:val="00387AEB"/>
    <w:rsid w:val="003912B0"/>
    <w:rsid w:val="003917C2"/>
    <w:rsid w:val="00391A86"/>
    <w:rsid w:val="0039280C"/>
    <w:rsid w:val="00393474"/>
    <w:rsid w:val="00393B83"/>
    <w:rsid w:val="003949ED"/>
    <w:rsid w:val="00396448"/>
    <w:rsid w:val="003968A6"/>
    <w:rsid w:val="00397836"/>
    <w:rsid w:val="003A00B7"/>
    <w:rsid w:val="003A02B1"/>
    <w:rsid w:val="003A03BF"/>
    <w:rsid w:val="003A18AD"/>
    <w:rsid w:val="003A1B34"/>
    <w:rsid w:val="003A23A1"/>
    <w:rsid w:val="003A272C"/>
    <w:rsid w:val="003A2C17"/>
    <w:rsid w:val="003A3612"/>
    <w:rsid w:val="003A473A"/>
    <w:rsid w:val="003A6A56"/>
    <w:rsid w:val="003A7426"/>
    <w:rsid w:val="003A77AA"/>
    <w:rsid w:val="003A787B"/>
    <w:rsid w:val="003B26B6"/>
    <w:rsid w:val="003B30FB"/>
    <w:rsid w:val="003B3C6B"/>
    <w:rsid w:val="003B424A"/>
    <w:rsid w:val="003B4341"/>
    <w:rsid w:val="003B4583"/>
    <w:rsid w:val="003B4813"/>
    <w:rsid w:val="003B485A"/>
    <w:rsid w:val="003B56E7"/>
    <w:rsid w:val="003B6C05"/>
    <w:rsid w:val="003B6C19"/>
    <w:rsid w:val="003B6D8C"/>
    <w:rsid w:val="003B7989"/>
    <w:rsid w:val="003B7D68"/>
    <w:rsid w:val="003C05E6"/>
    <w:rsid w:val="003C2DDB"/>
    <w:rsid w:val="003C2EA1"/>
    <w:rsid w:val="003C370B"/>
    <w:rsid w:val="003C4D49"/>
    <w:rsid w:val="003C5336"/>
    <w:rsid w:val="003C5391"/>
    <w:rsid w:val="003C5A80"/>
    <w:rsid w:val="003C5ECB"/>
    <w:rsid w:val="003C6215"/>
    <w:rsid w:val="003C7D60"/>
    <w:rsid w:val="003C7DEA"/>
    <w:rsid w:val="003C7EE9"/>
    <w:rsid w:val="003D0795"/>
    <w:rsid w:val="003D2BFD"/>
    <w:rsid w:val="003D351A"/>
    <w:rsid w:val="003D382B"/>
    <w:rsid w:val="003D4443"/>
    <w:rsid w:val="003E01D0"/>
    <w:rsid w:val="003E0220"/>
    <w:rsid w:val="003E09F3"/>
    <w:rsid w:val="003E13D6"/>
    <w:rsid w:val="003E1C8E"/>
    <w:rsid w:val="003E2B3F"/>
    <w:rsid w:val="003E3623"/>
    <w:rsid w:val="003E46EF"/>
    <w:rsid w:val="003E6457"/>
    <w:rsid w:val="003E6B48"/>
    <w:rsid w:val="003E6D53"/>
    <w:rsid w:val="003F01D8"/>
    <w:rsid w:val="003F10F3"/>
    <w:rsid w:val="003F1DDA"/>
    <w:rsid w:val="003F22D6"/>
    <w:rsid w:val="003F2E6A"/>
    <w:rsid w:val="003F33E9"/>
    <w:rsid w:val="003F3A87"/>
    <w:rsid w:val="003F3BFB"/>
    <w:rsid w:val="003F4134"/>
    <w:rsid w:val="003F4C5F"/>
    <w:rsid w:val="003F50F2"/>
    <w:rsid w:val="003F568B"/>
    <w:rsid w:val="003F589D"/>
    <w:rsid w:val="003F6B85"/>
    <w:rsid w:val="003F7D64"/>
    <w:rsid w:val="003F7E4C"/>
    <w:rsid w:val="00400787"/>
    <w:rsid w:val="004012A3"/>
    <w:rsid w:val="0040201E"/>
    <w:rsid w:val="00402FB1"/>
    <w:rsid w:val="00403443"/>
    <w:rsid w:val="00403568"/>
    <w:rsid w:val="00403B17"/>
    <w:rsid w:val="00403C41"/>
    <w:rsid w:val="00403E26"/>
    <w:rsid w:val="00404DEC"/>
    <w:rsid w:val="0040516A"/>
    <w:rsid w:val="00406446"/>
    <w:rsid w:val="00406A07"/>
    <w:rsid w:val="00407495"/>
    <w:rsid w:val="0040749D"/>
    <w:rsid w:val="004074AB"/>
    <w:rsid w:val="004074B8"/>
    <w:rsid w:val="0040775A"/>
    <w:rsid w:val="00410AFA"/>
    <w:rsid w:val="00410C5E"/>
    <w:rsid w:val="00410F20"/>
    <w:rsid w:val="00411065"/>
    <w:rsid w:val="00412186"/>
    <w:rsid w:val="00412523"/>
    <w:rsid w:val="0041295E"/>
    <w:rsid w:val="00412E0F"/>
    <w:rsid w:val="00414A8B"/>
    <w:rsid w:val="00415E8E"/>
    <w:rsid w:val="0041681C"/>
    <w:rsid w:val="004168A1"/>
    <w:rsid w:val="00416D95"/>
    <w:rsid w:val="004204A5"/>
    <w:rsid w:val="00420615"/>
    <w:rsid w:val="00420F17"/>
    <w:rsid w:val="004212FB"/>
    <w:rsid w:val="00421A18"/>
    <w:rsid w:val="0042314D"/>
    <w:rsid w:val="00423574"/>
    <w:rsid w:val="004237FE"/>
    <w:rsid w:val="00423A46"/>
    <w:rsid w:val="00424443"/>
    <w:rsid w:val="0042508C"/>
    <w:rsid w:val="0042508E"/>
    <w:rsid w:val="004252DA"/>
    <w:rsid w:val="004258AA"/>
    <w:rsid w:val="00425985"/>
    <w:rsid w:val="00425D28"/>
    <w:rsid w:val="00426618"/>
    <w:rsid w:val="0042709C"/>
    <w:rsid w:val="004273BE"/>
    <w:rsid w:val="004277AA"/>
    <w:rsid w:val="00427D37"/>
    <w:rsid w:val="004305A9"/>
    <w:rsid w:val="004305BF"/>
    <w:rsid w:val="004308B3"/>
    <w:rsid w:val="004314E0"/>
    <w:rsid w:val="00431814"/>
    <w:rsid w:val="00431E8C"/>
    <w:rsid w:val="00431ED2"/>
    <w:rsid w:val="00433194"/>
    <w:rsid w:val="00434F18"/>
    <w:rsid w:val="004350B8"/>
    <w:rsid w:val="00435221"/>
    <w:rsid w:val="004353AB"/>
    <w:rsid w:val="00440EBF"/>
    <w:rsid w:val="0044364A"/>
    <w:rsid w:val="00443BF0"/>
    <w:rsid w:val="00444035"/>
    <w:rsid w:val="0044447F"/>
    <w:rsid w:val="0044460A"/>
    <w:rsid w:val="00444918"/>
    <w:rsid w:val="004459DC"/>
    <w:rsid w:val="00445CDA"/>
    <w:rsid w:val="004461AE"/>
    <w:rsid w:val="004501C4"/>
    <w:rsid w:val="004508C9"/>
    <w:rsid w:val="00450CC9"/>
    <w:rsid w:val="00451731"/>
    <w:rsid w:val="00452B68"/>
    <w:rsid w:val="00453F03"/>
    <w:rsid w:val="00455F53"/>
    <w:rsid w:val="004613D9"/>
    <w:rsid w:val="00462591"/>
    <w:rsid w:val="004629C0"/>
    <w:rsid w:val="0046324A"/>
    <w:rsid w:val="004642EA"/>
    <w:rsid w:val="004651AA"/>
    <w:rsid w:val="004652C6"/>
    <w:rsid w:val="0046566A"/>
    <w:rsid w:val="004664FF"/>
    <w:rsid w:val="00470486"/>
    <w:rsid w:val="00471FDF"/>
    <w:rsid w:val="00472012"/>
    <w:rsid w:val="00472079"/>
    <w:rsid w:val="004738E9"/>
    <w:rsid w:val="00473F4C"/>
    <w:rsid w:val="0047670A"/>
    <w:rsid w:val="0047727E"/>
    <w:rsid w:val="00477E01"/>
    <w:rsid w:val="004809C8"/>
    <w:rsid w:val="00482488"/>
    <w:rsid w:val="00483D80"/>
    <w:rsid w:val="0048636E"/>
    <w:rsid w:val="00486C47"/>
    <w:rsid w:val="00486C79"/>
    <w:rsid w:val="0048743A"/>
    <w:rsid w:val="004901FA"/>
    <w:rsid w:val="004902FD"/>
    <w:rsid w:val="00491267"/>
    <w:rsid w:val="004914F5"/>
    <w:rsid w:val="004941CE"/>
    <w:rsid w:val="00494422"/>
    <w:rsid w:val="00494916"/>
    <w:rsid w:val="004959AC"/>
    <w:rsid w:val="004A0793"/>
    <w:rsid w:val="004A26C6"/>
    <w:rsid w:val="004A2A53"/>
    <w:rsid w:val="004A2F6C"/>
    <w:rsid w:val="004A3310"/>
    <w:rsid w:val="004A3AC1"/>
    <w:rsid w:val="004A41A6"/>
    <w:rsid w:val="004A4A2F"/>
    <w:rsid w:val="004A4CAE"/>
    <w:rsid w:val="004A5F2B"/>
    <w:rsid w:val="004A6C48"/>
    <w:rsid w:val="004A7102"/>
    <w:rsid w:val="004A72D3"/>
    <w:rsid w:val="004A7B04"/>
    <w:rsid w:val="004B08A0"/>
    <w:rsid w:val="004B0F34"/>
    <w:rsid w:val="004B11B7"/>
    <w:rsid w:val="004B1EA9"/>
    <w:rsid w:val="004B31C0"/>
    <w:rsid w:val="004B5344"/>
    <w:rsid w:val="004B571B"/>
    <w:rsid w:val="004B5E7E"/>
    <w:rsid w:val="004B64D6"/>
    <w:rsid w:val="004B6BEE"/>
    <w:rsid w:val="004C01B2"/>
    <w:rsid w:val="004C0951"/>
    <w:rsid w:val="004C09FB"/>
    <w:rsid w:val="004C0C53"/>
    <w:rsid w:val="004C0F54"/>
    <w:rsid w:val="004C1F3A"/>
    <w:rsid w:val="004C326F"/>
    <w:rsid w:val="004C388A"/>
    <w:rsid w:val="004C39A9"/>
    <w:rsid w:val="004C3BD1"/>
    <w:rsid w:val="004C4A37"/>
    <w:rsid w:val="004C6F5C"/>
    <w:rsid w:val="004C7E71"/>
    <w:rsid w:val="004D1079"/>
    <w:rsid w:val="004D176A"/>
    <w:rsid w:val="004D2337"/>
    <w:rsid w:val="004D2495"/>
    <w:rsid w:val="004D5B03"/>
    <w:rsid w:val="004D635E"/>
    <w:rsid w:val="004D7EBA"/>
    <w:rsid w:val="004D7F3B"/>
    <w:rsid w:val="004E011C"/>
    <w:rsid w:val="004E186D"/>
    <w:rsid w:val="004E24FC"/>
    <w:rsid w:val="004E2ED8"/>
    <w:rsid w:val="004E325F"/>
    <w:rsid w:val="004E4E3F"/>
    <w:rsid w:val="004E6AB1"/>
    <w:rsid w:val="004E723D"/>
    <w:rsid w:val="004E7D81"/>
    <w:rsid w:val="004F11C0"/>
    <w:rsid w:val="004F2B3E"/>
    <w:rsid w:val="004F3554"/>
    <w:rsid w:val="004F423E"/>
    <w:rsid w:val="004F4992"/>
    <w:rsid w:val="004F4C94"/>
    <w:rsid w:val="004F6CF8"/>
    <w:rsid w:val="004F7427"/>
    <w:rsid w:val="004F753A"/>
    <w:rsid w:val="004F78EE"/>
    <w:rsid w:val="005000AB"/>
    <w:rsid w:val="00501834"/>
    <w:rsid w:val="00501AF7"/>
    <w:rsid w:val="005026EB"/>
    <w:rsid w:val="00503553"/>
    <w:rsid w:val="00505F66"/>
    <w:rsid w:val="005061DA"/>
    <w:rsid w:val="00511226"/>
    <w:rsid w:val="005115BB"/>
    <w:rsid w:val="005124D8"/>
    <w:rsid w:val="005135F6"/>
    <w:rsid w:val="00513E39"/>
    <w:rsid w:val="00514E40"/>
    <w:rsid w:val="00516189"/>
    <w:rsid w:val="00516A12"/>
    <w:rsid w:val="00516BEB"/>
    <w:rsid w:val="00516C9B"/>
    <w:rsid w:val="00516C9D"/>
    <w:rsid w:val="00520372"/>
    <w:rsid w:val="00521459"/>
    <w:rsid w:val="00524141"/>
    <w:rsid w:val="00524283"/>
    <w:rsid w:val="00524B13"/>
    <w:rsid w:val="0053008E"/>
    <w:rsid w:val="00530BB6"/>
    <w:rsid w:val="005330A9"/>
    <w:rsid w:val="005342B1"/>
    <w:rsid w:val="00534774"/>
    <w:rsid w:val="00534824"/>
    <w:rsid w:val="00535AC2"/>
    <w:rsid w:val="00535FC6"/>
    <w:rsid w:val="00536D8A"/>
    <w:rsid w:val="0053735B"/>
    <w:rsid w:val="005376A9"/>
    <w:rsid w:val="005405EF"/>
    <w:rsid w:val="00540F5E"/>
    <w:rsid w:val="00542657"/>
    <w:rsid w:val="00542EE6"/>
    <w:rsid w:val="00543873"/>
    <w:rsid w:val="00543B14"/>
    <w:rsid w:val="005446BF"/>
    <w:rsid w:val="005449E0"/>
    <w:rsid w:val="005459AD"/>
    <w:rsid w:val="005461F4"/>
    <w:rsid w:val="005462CB"/>
    <w:rsid w:val="005466C8"/>
    <w:rsid w:val="00546AFC"/>
    <w:rsid w:val="00546EE4"/>
    <w:rsid w:val="0054764D"/>
    <w:rsid w:val="00547E0E"/>
    <w:rsid w:val="00550CD6"/>
    <w:rsid w:val="00551496"/>
    <w:rsid w:val="00551747"/>
    <w:rsid w:val="00552560"/>
    <w:rsid w:val="00552B5C"/>
    <w:rsid w:val="00552D8C"/>
    <w:rsid w:val="00553C36"/>
    <w:rsid w:val="00554D38"/>
    <w:rsid w:val="00555C52"/>
    <w:rsid w:val="005566D9"/>
    <w:rsid w:val="005568C7"/>
    <w:rsid w:val="00557093"/>
    <w:rsid w:val="00557488"/>
    <w:rsid w:val="00557619"/>
    <w:rsid w:val="00557CAE"/>
    <w:rsid w:val="00563E43"/>
    <w:rsid w:val="005659CA"/>
    <w:rsid w:val="00567683"/>
    <w:rsid w:val="00570712"/>
    <w:rsid w:val="00571DFE"/>
    <w:rsid w:val="0057340E"/>
    <w:rsid w:val="00573BAE"/>
    <w:rsid w:val="00575043"/>
    <w:rsid w:val="005751AB"/>
    <w:rsid w:val="0057599C"/>
    <w:rsid w:val="005805AA"/>
    <w:rsid w:val="00581734"/>
    <w:rsid w:val="005825F7"/>
    <w:rsid w:val="00584EA1"/>
    <w:rsid w:val="00585598"/>
    <w:rsid w:val="005860CF"/>
    <w:rsid w:val="00586E03"/>
    <w:rsid w:val="00587478"/>
    <w:rsid w:val="00590057"/>
    <w:rsid w:val="0059019D"/>
    <w:rsid w:val="00590EDD"/>
    <w:rsid w:val="005924B0"/>
    <w:rsid w:val="005925D3"/>
    <w:rsid w:val="005964AE"/>
    <w:rsid w:val="0059681D"/>
    <w:rsid w:val="0059708A"/>
    <w:rsid w:val="005A3032"/>
    <w:rsid w:val="005A37AA"/>
    <w:rsid w:val="005A3FB3"/>
    <w:rsid w:val="005A48F8"/>
    <w:rsid w:val="005A4E8D"/>
    <w:rsid w:val="005A5996"/>
    <w:rsid w:val="005A5E82"/>
    <w:rsid w:val="005A6872"/>
    <w:rsid w:val="005A7AE9"/>
    <w:rsid w:val="005A7EF4"/>
    <w:rsid w:val="005A7F0C"/>
    <w:rsid w:val="005B0021"/>
    <w:rsid w:val="005B0D21"/>
    <w:rsid w:val="005B4296"/>
    <w:rsid w:val="005B44A7"/>
    <w:rsid w:val="005B66DD"/>
    <w:rsid w:val="005B6A20"/>
    <w:rsid w:val="005B740F"/>
    <w:rsid w:val="005B76E5"/>
    <w:rsid w:val="005C1426"/>
    <w:rsid w:val="005C1D15"/>
    <w:rsid w:val="005C212D"/>
    <w:rsid w:val="005C2C20"/>
    <w:rsid w:val="005C2E48"/>
    <w:rsid w:val="005C3237"/>
    <w:rsid w:val="005C3571"/>
    <w:rsid w:val="005C44BD"/>
    <w:rsid w:val="005C4EEF"/>
    <w:rsid w:val="005C5ACE"/>
    <w:rsid w:val="005C6358"/>
    <w:rsid w:val="005C760C"/>
    <w:rsid w:val="005D04C4"/>
    <w:rsid w:val="005D11E1"/>
    <w:rsid w:val="005D1364"/>
    <w:rsid w:val="005D23A1"/>
    <w:rsid w:val="005D2433"/>
    <w:rsid w:val="005D2DC0"/>
    <w:rsid w:val="005D3FC9"/>
    <w:rsid w:val="005D4D63"/>
    <w:rsid w:val="005D56E8"/>
    <w:rsid w:val="005D67E4"/>
    <w:rsid w:val="005D6DBE"/>
    <w:rsid w:val="005D7A9C"/>
    <w:rsid w:val="005E0C9D"/>
    <w:rsid w:val="005E2AB1"/>
    <w:rsid w:val="005E307A"/>
    <w:rsid w:val="005E3192"/>
    <w:rsid w:val="005E37D7"/>
    <w:rsid w:val="005E39BE"/>
    <w:rsid w:val="005E608E"/>
    <w:rsid w:val="005E6DA7"/>
    <w:rsid w:val="005E7FF2"/>
    <w:rsid w:val="005F1154"/>
    <w:rsid w:val="005F15F1"/>
    <w:rsid w:val="005F2D82"/>
    <w:rsid w:val="005F4625"/>
    <w:rsid w:val="005F4664"/>
    <w:rsid w:val="005F4C3F"/>
    <w:rsid w:val="005F51EB"/>
    <w:rsid w:val="005F60B5"/>
    <w:rsid w:val="005F7743"/>
    <w:rsid w:val="005F7874"/>
    <w:rsid w:val="00600FA8"/>
    <w:rsid w:val="00601ECD"/>
    <w:rsid w:val="00603309"/>
    <w:rsid w:val="006039C1"/>
    <w:rsid w:val="00603A42"/>
    <w:rsid w:val="00604F62"/>
    <w:rsid w:val="00605370"/>
    <w:rsid w:val="00606434"/>
    <w:rsid w:val="006105F8"/>
    <w:rsid w:val="00611FF7"/>
    <w:rsid w:val="00612152"/>
    <w:rsid w:val="00613543"/>
    <w:rsid w:val="00613616"/>
    <w:rsid w:val="00613F3A"/>
    <w:rsid w:val="00615340"/>
    <w:rsid w:val="006157AC"/>
    <w:rsid w:val="0061589A"/>
    <w:rsid w:val="00615CF4"/>
    <w:rsid w:val="006168DA"/>
    <w:rsid w:val="00616DCA"/>
    <w:rsid w:val="00617B4D"/>
    <w:rsid w:val="00617EA8"/>
    <w:rsid w:val="006203BA"/>
    <w:rsid w:val="00621060"/>
    <w:rsid w:val="00621C01"/>
    <w:rsid w:val="006221B9"/>
    <w:rsid w:val="00622CA7"/>
    <w:rsid w:val="00623783"/>
    <w:rsid w:val="00624329"/>
    <w:rsid w:val="006266CB"/>
    <w:rsid w:val="0062683F"/>
    <w:rsid w:val="00626E90"/>
    <w:rsid w:val="00627E56"/>
    <w:rsid w:val="006302B3"/>
    <w:rsid w:val="00630DBD"/>
    <w:rsid w:val="00633361"/>
    <w:rsid w:val="0063414F"/>
    <w:rsid w:val="006342DA"/>
    <w:rsid w:val="00634D24"/>
    <w:rsid w:val="0063532B"/>
    <w:rsid w:val="00636A13"/>
    <w:rsid w:val="00636A27"/>
    <w:rsid w:val="0063787B"/>
    <w:rsid w:val="00637E3C"/>
    <w:rsid w:val="0064017B"/>
    <w:rsid w:val="00640737"/>
    <w:rsid w:val="006415B0"/>
    <w:rsid w:val="00641CF9"/>
    <w:rsid w:val="00641EC1"/>
    <w:rsid w:val="00641FAE"/>
    <w:rsid w:val="006439BD"/>
    <w:rsid w:val="006443D1"/>
    <w:rsid w:val="006446B7"/>
    <w:rsid w:val="006452DA"/>
    <w:rsid w:val="00646DDA"/>
    <w:rsid w:val="00647B49"/>
    <w:rsid w:val="00647E3E"/>
    <w:rsid w:val="006501AC"/>
    <w:rsid w:val="00650286"/>
    <w:rsid w:val="00651633"/>
    <w:rsid w:val="006520DA"/>
    <w:rsid w:val="0065310B"/>
    <w:rsid w:val="00653578"/>
    <w:rsid w:val="0065390E"/>
    <w:rsid w:val="00653B73"/>
    <w:rsid w:val="006543C7"/>
    <w:rsid w:val="00655F95"/>
    <w:rsid w:val="006571E7"/>
    <w:rsid w:val="00660709"/>
    <w:rsid w:val="00660724"/>
    <w:rsid w:val="006611C8"/>
    <w:rsid w:val="00662C19"/>
    <w:rsid w:val="006635B6"/>
    <w:rsid w:val="00663BFA"/>
    <w:rsid w:val="006649BD"/>
    <w:rsid w:val="006707E3"/>
    <w:rsid w:val="006709B2"/>
    <w:rsid w:val="00671DED"/>
    <w:rsid w:val="00672002"/>
    <w:rsid w:val="00672348"/>
    <w:rsid w:val="00672660"/>
    <w:rsid w:val="00672B29"/>
    <w:rsid w:val="0067342C"/>
    <w:rsid w:val="0067350B"/>
    <w:rsid w:val="00674118"/>
    <w:rsid w:val="00674385"/>
    <w:rsid w:val="00674F5B"/>
    <w:rsid w:val="00675144"/>
    <w:rsid w:val="00675153"/>
    <w:rsid w:val="00675C2D"/>
    <w:rsid w:val="0067655E"/>
    <w:rsid w:val="00676925"/>
    <w:rsid w:val="00677326"/>
    <w:rsid w:val="00677661"/>
    <w:rsid w:val="006777F1"/>
    <w:rsid w:val="0068036B"/>
    <w:rsid w:val="00680AE7"/>
    <w:rsid w:val="00681BC7"/>
    <w:rsid w:val="00681EAE"/>
    <w:rsid w:val="0068235A"/>
    <w:rsid w:val="00682EC8"/>
    <w:rsid w:val="006843CB"/>
    <w:rsid w:val="00685A33"/>
    <w:rsid w:val="00686A0D"/>
    <w:rsid w:val="00686B83"/>
    <w:rsid w:val="00687099"/>
    <w:rsid w:val="0068718C"/>
    <w:rsid w:val="00687235"/>
    <w:rsid w:val="00690626"/>
    <w:rsid w:val="00690E94"/>
    <w:rsid w:val="00691584"/>
    <w:rsid w:val="006917AF"/>
    <w:rsid w:val="00691801"/>
    <w:rsid w:val="00692378"/>
    <w:rsid w:val="00692A04"/>
    <w:rsid w:val="0069425F"/>
    <w:rsid w:val="00694562"/>
    <w:rsid w:val="006948FE"/>
    <w:rsid w:val="00695607"/>
    <w:rsid w:val="00695615"/>
    <w:rsid w:val="006970B3"/>
    <w:rsid w:val="006A0487"/>
    <w:rsid w:val="006A0A68"/>
    <w:rsid w:val="006A0DD9"/>
    <w:rsid w:val="006A1411"/>
    <w:rsid w:val="006A1CE1"/>
    <w:rsid w:val="006A2FE3"/>
    <w:rsid w:val="006A3D13"/>
    <w:rsid w:val="006A4E39"/>
    <w:rsid w:val="006A608E"/>
    <w:rsid w:val="006A6262"/>
    <w:rsid w:val="006A771A"/>
    <w:rsid w:val="006A7BF8"/>
    <w:rsid w:val="006B0099"/>
    <w:rsid w:val="006B1192"/>
    <w:rsid w:val="006B13E9"/>
    <w:rsid w:val="006B19C2"/>
    <w:rsid w:val="006B256B"/>
    <w:rsid w:val="006B31E2"/>
    <w:rsid w:val="006B33D1"/>
    <w:rsid w:val="006B37EF"/>
    <w:rsid w:val="006B3C2C"/>
    <w:rsid w:val="006B3F4D"/>
    <w:rsid w:val="006B4BAD"/>
    <w:rsid w:val="006B4C95"/>
    <w:rsid w:val="006B5981"/>
    <w:rsid w:val="006B6DDB"/>
    <w:rsid w:val="006B7A88"/>
    <w:rsid w:val="006B7B30"/>
    <w:rsid w:val="006C095A"/>
    <w:rsid w:val="006C0B12"/>
    <w:rsid w:val="006C0D06"/>
    <w:rsid w:val="006C0F17"/>
    <w:rsid w:val="006C1A4D"/>
    <w:rsid w:val="006C22C0"/>
    <w:rsid w:val="006C280F"/>
    <w:rsid w:val="006C2BB4"/>
    <w:rsid w:val="006C3BD2"/>
    <w:rsid w:val="006C3D85"/>
    <w:rsid w:val="006C42B9"/>
    <w:rsid w:val="006C5C4E"/>
    <w:rsid w:val="006D0C5F"/>
    <w:rsid w:val="006D19A8"/>
    <w:rsid w:val="006D1D7B"/>
    <w:rsid w:val="006D20E6"/>
    <w:rsid w:val="006D316C"/>
    <w:rsid w:val="006D36A5"/>
    <w:rsid w:val="006D3B5C"/>
    <w:rsid w:val="006D44B4"/>
    <w:rsid w:val="006D45BE"/>
    <w:rsid w:val="006D50D1"/>
    <w:rsid w:val="006D5C30"/>
    <w:rsid w:val="006D6662"/>
    <w:rsid w:val="006D6FE9"/>
    <w:rsid w:val="006D743E"/>
    <w:rsid w:val="006D7B37"/>
    <w:rsid w:val="006E0A54"/>
    <w:rsid w:val="006E216E"/>
    <w:rsid w:val="006E2A00"/>
    <w:rsid w:val="006E3B63"/>
    <w:rsid w:val="006E5DEE"/>
    <w:rsid w:val="006E71BF"/>
    <w:rsid w:val="006E7B90"/>
    <w:rsid w:val="006E7F86"/>
    <w:rsid w:val="006F02FC"/>
    <w:rsid w:val="006F1A96"/>
    <w:rsid w:val="006F1AB1"/>
    <w:rsid w:val="006F1E59"/>
    <w:rsid w:val="006F209C"/>
    <w:rsid w:val="006F2969"/>
    <w:rsid w:val="006F42DC"/>
    <w:rsid w:val="006F4F2C"/>
    <w:rsid w:val="006F61EB"/>
    <w:rsid w:val="006F64CB"/>
    <w:rsid w:val="006F713D"/>
    <w:rsid w:val="006F71BE"/>
    <w:rsid w:val="006F7517"/>
    <w:rsid w:val="006F79E9"/>
    <w:rsid w:val="007003D9"/>
    <w:rsid w:val="00700F99"/>
    <w:rsid w:val="007046B4"/>
    <w:rsid w:val="00705987"/>
    <w:rsid w:val="00705F12"/>
    <w:rsid w:val="007060D8"/>
    <w:rsid w:val="007063A5"/>
    <w:rsid w:val="007064A2"/>
    <w:rsid w:val="00706994"/>
    <w:rsid w:val="00707278"/>
    <w:rsid w:val="00707884"/>
    <w:rsid w:val="007112CC"/>
    <w:rsid w:val="00711B0B"/>
    <w:rsid w:val="007149DA"/>
    <w:rsid w:val="0071561A"/>
    <w:rsid w:val="00715970"/>
    <w:rsid w:val="007167E2"/>
    <w:rsid w:val="0071731B"/>
    <w:rsid w:val="00717ADF"/>
    <w:rsid w:val="007208A9"/>
    <w:rsid w:val="00720C9D"/>
    <w:rsid w:val="00720CA2"/>
    <w:rsid w:val="0072118B"/>
    <w:rsid w:val="0072156A"/>
    <w:rsid w:val="00721B42"/>
    <w:rsid w:val="0072233D"/>
    <w:rsid w:val="00722843"/>
    <w:rsid w:val="00723A87"/>
    <w:rsid w:val="0072795F"/>
    <w:rsid w:val="00730802"/>
    <w:rsid w:val="00730B33"/>
    <w:rsid w:val="00731793"/>
    <w:rsid w:val="007317C5"/>
    <w:rsid w:val="007332FA"/>
    <w:rsid w:val="00733D6D"/>
    <w:rsid w:val="007346CA"/>
    <w:rsid w:val="007347B8"/>
    <w:rsid w:val="00736097"/>
    <w:rsid w:val="00740E1A"/>
    <w:rsid w:val="00741702"/>
    <w:rsid w:val="00742363"/>
    <w:rsid w:val="00742D0A"/>
    <w:rsid w:val="00743589"/>
    <w:rsid w:val="00743F46"/>
    <w:rsid w:val="00744859"/>
    <w:rsid w:val="00745468"/>
    <w:rsid w:val="00746636"/>
    <w:rsid w:val="00746A41"/>
    <w:rsid w:val="00746B34"/>
    <w:rsid w:val="00747365"/>
    <w:rsid w:val="00747D25"/>
    <w:rsid w:val="00750282"/>
    <w:rsid w:val="007526A1"/>
    <w:rsid w:val="007527DB"/>
    <w:rsid w:val="007530C0"/>
    <w:rsid w:val="007543F7"/>
    <w:rsid w:val="00754877"/>
    <w:rsid w:val="00754B0F"/>
    <w:rsid w:val="007561BD"/>
    <w:rsid w:val="00756513"/>
    <w:rsid w:val="00763BBB"/>
    <w:rsid w:val="00763FC4"/>
    <w:rsid w:val="00764CF6"/>
    <w:rsid w:val="00764E7A"/>
    <w:rsid w:val="00764EA3"/>
    <w:rsid w:val="00765144"/>
    <w:rsid w:val="007666AC"/>
    <w:rsid w:val="0077297D"/>
    <w:rsid w:val="00772AC8"/>
    <w:rsid w:val="00772AED"/>
    <w:rsid w:val="0077381F"/>
    <w:rsid w:val="007761F6"/>
    <w:rsid w:val="00776B95"/>
    <w:rsid w:val="00776D50"/>
    <w:rsid w:val="00776FAD"/>
    <w:rsid w:val="00776FD5"/>
    <w:rsid w:val="00776FDF"/>
    <w:rsid w:val="00777365"/>
    <w:rsid w:val="00777389"/>
    <w:rsid w:val="007805FE"/>
    <w:rsid w:val="00780DC4"/>
    <w:rsid w:val="007812B0"/>
    <w:rsid w:val="00782844"/>
    <w:rsid w:val="007829E2"/>
    <w:rsid w:val="0078420F"/>
    <w:rsid w:val="007847D3"/>
    <w:rsid w:val="007848FD"/>
    <w:rsid w:val="0078733B"/>
    <w:rsid w:val="007900AC"/>
    <w:rsid w:val="0079081A"/>
    <w:rsid w:val="00790909"/>
    <w:rsid w:val="00790A12"/>
    <w:rsid w:val="00790DE5"/>
    <w:rsid w:val="00791D8A"/>
    <w:rsid w:val="00792680"/>
    <w:rsid w:val="00795FE5"/>
    <w:rsid w:val="00796DBF"/>
    <w:rsid w:val="00796E0C"/>
    <w:rsid w:val="007A0728"/>
    <w:rsid w:val="007A1351"/>
    <w:rsid w:val="007A27DA"/>
    <w:rsid w:val="007A281F"/>
    <w:rsid w:val="007A469F"/>
    <w:rsid w:val="007A5379"/>
    <w:rsid w:val="007A54DA"/>
    <w:rsid w:val="007A5A5F"/>
    <w:rsid w:val="007A6698"/>
    <w:rsid w:val="007A7B4B"/>
    <w:rsid w:val="007A7F49"/>
    <w:rsid w:val="007B19C2"/>
    <w:rsid w:val="007B2003"/>
    <w:rsid w:val="007B23BC"/>
    <w:rsid w:val="007B27ED"/>
    <w:rsid w:val="007B2982"/>
    <w:rsid w:val="007B2EED"/>
    <w:rsid w:val="007B3356"/>
    <w:rsid w:val="007B3ED5"/>
    <w:rsid w:val="007B40BB"/>
    <w:rsid w:val="007B47E6"/>
    <w:rsid w:val="007B4ABC"/>
    <w:rsid w:val="007B5618"/>
    <w:rsid w:val="007B68D8"/>
    <w:rsid w:val="007B69CA"/>
    <w:rsid w:val="007B6E38"/>
    <w:rsid w:val="007B6E39"/>
    <w:rsid w:val="007C00F8"/>
    <w:rsid w:val="007C0477"/>
    <w:rsid w:val="007C04FC"/>
    <w:rsid w:val="007C05C0"/>
    <w:rsid w:val="007C2058"/>
    <w:rsid w:val="007C207E"/>
    <w:rsid w:val="007C354B"/>
    <w:rsid w:val="007C369E"/>
    <w:rsid w:val="007C5522"/>
    <w:rsid w:val="007C5B0B"/>
    <w:rsid w:val="007C683D"/>
    <w:rsid w:val="007C6929"/>
    <w:rsid w:val="007C6A49"/>
    <w:rsid w:val="007D0621"/>
    <w:rsid w:val="007D147D"/>
    <w:rsid w:val="007D19C6"/>
    <w:rsid w:val="007D244D"/>
    <w:rsid w:val="007D27BA"/>
    <w:rsid w:val="007D5743"/>
    <w:rsid w:val="007D66F3"/>
    <w:rsid w:val="007E0117"/>
    <w:rsid w:val="007E0296"/>
    <w:rsid w:val="007E110E"/>
    <w:rsid w:val="007E1247"/>
    <w:rsid w:val="007E1325"/>
    <w:rsid w:val="007E1413"/>
    <w:rsid w:val="007E148B"/>
    <w:rsid w:val="007E16C8"/>
    <w:rsid w:val="007E1A12"/>
    <w:rsid w:val="007E1DAF"/>
    <w:rsid w:val="007E24C9"/>
    <w:rsid w:val="007E2E22"/>
    <w:rsid w:val="007E3528"/>
    <w:rsid w:val="007E3A95"/>
    <w:rsid w:val="007E3D7F"/>
    <w:rsid w:val="007E466B"/>
    <w:rsid w:val="007E68DD"/>
    <w:rsid w:val="007E7A54"/>
    <w:rsid w:val="007E7B8F"/>
    <w:rsid w:val="007F05FD"/>
    <w:rsid w:val="007F187F"/>
    <w:rsid w:val="007F21E1"/>
    <w:rsid w:val="007F27E9"/>
    <w:rsid w:val="007F43FC"/>
    <w:rsid w:val="007F495D"/>
    <w:rsid w:val="007F5A71"/>
    <w:rsid w:val="007F65D4"/>
    <w:rsid w:val="007F7523"/>
    <w:rsid w:val="00800326"/>
    <w:rsid w:val="00801971"/>
    <w:rsid w:val="008022B2"/>
    <w:rsid w:val="00802DCA"/>
    <w:rsid w:val="00805C19"/>
    <w:rsid w:val="008062F2"/>
    <w:rsid w:val="00806686"/>
    <w:rsid w:val="00807723"/>
    <w:rsid w:val="0081014C"/>
    <w:rsid w:val="00810461"/>
    <w:rsid w:val="00810632"/>
    <w:rsid w:val="00812597"/>
    <w:rsid w:val="00813547"/>
    <w:rsid w:val="00813ED0"/>
    <w:rsid w:val="008144FD"/>
    <w:rsid w:val="00814B04"/>
    <w:rsid w:val="00814C21"/>
    <w:rsid w:val="0081685E"/>
    <w:rsid w:val="00820262"/>
    <w:rsid w:val="00820A7C"/>
    <w:rsid w:val="00821F6D"/>
    <w:rsid w:val="0082217E"/>
    <w:rsid w:val="00825C17"/>
    <w:rsid w:val="008264FF"/>
    <w:rsid w:val="008269F9"/>
    <w:rsid w:val="00827118"/>
    <w:rsid w:val="0082740F"/>
    <w:rsid w:val="00827B7A"/>
    <w:rsid w:val="00827EDA"/>
    <w:rsid w:val="00827FC0"/>
    <w:rsid w:val="00830535"/>
    <w:rsid w:val="00831168"/>
    <w:rsid w:val="008329F4"/>
    <w:rsid w:val="00833813"/>
    <w:rsid w:val="008338F8"/>
    <w:rsid w:val="008356F7"/>
    <w:rsid w:val="008359ED"/>
    <w:rsid w:val="008400AE"/>
    <w:rsid w:val="0084251D"/>
    <w:rsid w:val="008426C4"/>
    <w:rsid w:val="00843714"/>
    <w:rsid w:val="00843F3F"/>
    <w:rsid w:val="00844251"/>
    <w:rsid w:val="00844B6A"/>
    <w:rsid w:val="008459FC"/>
    <w:rsid w:val="00845E32"/>
    <w:rsid w:val="00846FCE"/>
    <w:rsid w:val="00847E56"/>
    <w:rsid w:val="008502DA"/>
    <w:rsid w:val="00850CFB"/>
    <w:rsid w:val="008514F4"/>
    <w:rsid w:val="0085224C"/>
    <w:rsid w:val="0085322F"/>
    <w:rsid w:val="00854307"/>
    <w:rsid w:val="00854B85"/>
    <w:rsid w:val="00854C62"/>
    <w:rsid w:val="00855790"/>
    <w:rsid w:val="008559A7"/>
    <w:rsid w:val="00860272"/>
    <w:rsid w:val="008611CD"/>
    <w:rsid w:val="00862D87"/>
    <w:rsid w:val="0086330D"/>
    <w:rsid w:val="008649F3"/>
    <w:rsid w:val="00867935"/>
    <w:rsid w:val="0086798E"/>
    <w:rsid w:val="00871117"/>
    <w:rsid w:val="0087371D"/>
    <w:rsid w:val="00873ADD"/>
    <w:rsid w:val="008751AC"/>
    <w:rsid w:val="00876701"/>
    <w:rsid w:val="00876F32"/>
    <w:rsid w:val="008822D5"/>
    <w:rsid w:val="0088309F"/>
    <w:rsid w:val="0088329F"/>
    <w:rsid w:val="00883B2D"/>
    <w:rsid w:val="0088458A"/>
    <w:rsid w:val="0089009A"/>
    <w:rsid w:val="00891487"/>
    <w:rsid w:val="0089193D"/>
    <w:rsid w:val="00897287"/>
    <w:rsid w:val="00897DEC"/>
    <w:rsid w:val="008A0F37"/>
    <w:rsid w:val="008A0F42"/>
    <w:rsid w:val="008A1C69"/>
    <w:rsid w:val="008A232D"/>
    <w:rsid w:val="008A3BE9"/>
    <w:rsid w:val="008A3CE0"/>
    <w:rsid w:val="008A51F8"/>
    <w:rsid w:val="008A6A99"/>
    <w:rsid w:val="008A7A1D"/>
    <w:rsid w:val="008B18DC"/>
    <w:rsid w:val="008B193B"/>
    <w:rsid w:val="008B2904"/>
    <w:rsid w:val="008B2B6B"/>
    <w:rsid w:val="008B2DBD"/>
    <w:rsid w:val="008B40E7"/>
    <w:rsid w:val="008B5F42"/>
    <w:rsid w:val="008B6744"/>
    <w:rsid w:val="008B7583"/>
    <w:rsid w:val="008C015C"/>
    <w:rsid w:val="008C072F"/>
    <w:rsid w:val="008C1807"/>
    <w:rsid w:val="008C1847"/>
    <w:rsid w:val="008C3225"/>
    <w:rsid w:val="008C392B"/>
    <w:rsid w:val="008C5C17"/>
    <w:rsid w:val="008C5D1B"/>
    <w:rsid w:val="008C637E"/>
    <w:rsid w:val="008C706E"/>
    <w:rsid w:val="008C7F4D"/>
    <w:rsid w:val="008D332A"/>
    <w:rsid w:val="008D35A3"/>
    <w:rsid w:val="008D3E78"/>
    <w:rsid w:val="008D442C"/>
    <w:rsid w:val="008D5AFF"/>
    <w:rsid w:val="008D5B41"/>
    <w:rsid w:val="008D6920"/>
    <w:rsid w:val="008D749C"/>
    <w:rsid w:val="008D7709"/>
    <w:rsid w:val="008E074A"/>
    <w:rsid w:val="008E0CCE"/>
    <w:rsid w:val="008E21D7"/>
    <w:rsid w:val="008E28F5"/>
    <w:rsid w:val="008E489C"/>
    <w:rsid w:val="008E4A70"/>
    <w:rsid w:val="008E4A9C"/>
    <w:rsid w:val="008E6552"/>
    <w:rsid w:val="008E6DFC"/>
    <w:rsid w:val="008E72DA"/>
    <w:rsid w:val="008F154F"/>
    <w:rsid w:val="008F18C0"/>
    <w:rsid w:val="008F289B"/>
    <w:rsid w:val="008F3170"/>
    <w:rsid w:val="008F3B70"/>
    <w:rsid w:val="008F4550"/>
    <w:rsid w:val="008F4DB9"/>
    <w:rsid w:val="008F53A0"/>
    <w:rsid w:val="008F5459"/>
    <w:rsid w:val="008F61C3"/>
    <w:rsid w:val="008F737F"/>
    <w:rsid w:val="00902BA5"/>
    <w:rsid w:val="00903738"/>
    <w:rsid w:val="009038A5"/>
    <w:rsid w:val="0090446A"/>
    <w:rsid w:val="009048B6"/>
    <w:rsid w:val="00906647"/>
    <w:rsid w:val="00906791"/>
    <w:rsid w:val="0090696F"/>
    <w:rsid w:val="009076A9"/>
    <w:rsid w:val="00907A93"/>
    <w:rsid w:val="00907D33"/>
    <w:rsid w:val="009101FE"/>
    <w:rsid w:val="00910BFF"/>
    <w:rsid w:val="009131A4"/>
    <w:rsid w:val="00913749"/>
    <w:rsid w:val="00913CD2"/>
    <w:rsid w:val="0091721C"/>
    <w:rsid w:val="0091765E"/>
    <w:rsid w:val="009176AA"/>
    <w:rsid w:val="0092105F"/>
    <w:rsid w:val="00921B64"/>
    <w:rsid w:val="00921D17"/>
    <w:rsid w:val="00923C74"/>
    <w:rsid w:val="00924C32"/>
    <w:rsid w:val="00931370"/>
    <w:rsid w:val="00932917"/>
    <w:rsid w:val="009336CE"/>
    <w:rsid w:val="009348D6"/>
    <w:rsid w:val="00935FA2"/>
    <w:rsid w:val="00936250"/>
    <w:rsid w:val="0093654D"/>
    <w:rsid w:val="00937DDC"/>
    <w:rsid w:val="009410D8"/>
    <w:rsid w:val="0094167A"/>
    <w:rsid w:val="009423F0"/>
    <w:rsid w:val="009427EC"/>
    <w:rsid w:val="0094285C"/>
    <w:rsid w:val="00943658"/>
    <w:rsid w:val="00943F7B"/>
    <w:rsid w:val="00944D6E"/>
    <w:rsid w:val="00945B8E"/>
    <w:rsid w:val="0094639F"/>
    <w:rsid w:val="009465CB"/>
    <w:rsid w:val="009466A1"/>
    <w:rsid w:val="009501FB"/>
    <w:rsid w:val="00950CCB"/>
    <w:rsid w:val="009521CB"/>
    <w:rsid w:val="009531A4"/>
    <w:rsid w:val="009531F0"/>
    <w:rsid w:val="00953570"/>
    <w:rsid w:val="00957B8C"/>
    <w:rsid w:val="00957FE3"/>
    <w:rsid w:val="00961DA2"/>
    <w:rsid w:val="00961E5D"/>
    <w:rsid w:val="00962DF9"/>
    <w:rsid w:val="0096368A"/>
    <w:rsid w:val="00963F20"/>
    <w:rsid w:val="00964B8C"/>
    <w:rsid w:val="009653EA"/>
    <w:rsid w:val="00970C3B"/>
    <w:rsid w:val="00970C9D"/>
    <w:rsid w:val="009715D3"/>
    <w:rsid w:val="00972ED8"/>
    <w:rsid w:val="009759B0"/>
    <w:rsid w:val="009770C1"/>
    <w:rsid w:val="0097772F"/>
    <w:rsid w:val="00977856"/>
    <w:rsid w:val="00977F1F"/>
    <w:rsid w:val="00981DDE"/>
    <w:rsid w:val="009822BA"/>
    <w:rsid w:val="00982E3D"/>
    <w:rsid w:val="0098491E"/>
    <w:rsid w:val="00984F54"/>
    <w:rsid w:val="00985962"/>
    <w:rsid w:val="00985CA6"/>
    <w:rsid w:val="009876B8"/>
    <w:rsid w:val="0099084D"/>
    <w:rsid w:val="0099115F"/>
    <w:rsid w:val="0099150C"/>
    <w:rsid w:val="00992898"/>
    <w:rsid w:val="00992BC2"/>
    <w:rsid w:val="00992EBB"/>
    <w:rsid w:val="00992F8C"/>
    <w:rsid w:val="009939D2"/>
    <w:rsid w:val="00994012"/>
    <w:rsid w:val="00994C60"/>
    <w:rsid w:val="00995415"/>
    <w:rsid w:val="0099674C"/>
    <w:rsid w:val="009972EC"/>
    <w:rsid w:val="009A0411"/>
    <w:rsid w:val="009A38D8"/>
    <w:rsid w:val="009A4F7F"/>
    <w:rsid w:val="009A59A0"/>
    <w:rsid w:val="009A712E"/>
    <w:rsid w:val="009A7B32"/>
    <w:rsid w:val="009B2378"/>
    <w:rsid w:val="009B2A86"/>
    <w:rsid w:val="009B3147"/>
    <w:rsid w:val="009B4741"/>
    <w:rsid w:val="009B4AF0"/>
    <w:rsid w:val="009B751A"/>
    <w:rsid w:val="009B7919"/>
    <w:rsid w:val="009C024D"/>
    <w:rsid w:val="009C085D"/>
    <w:rsid w:val="009C1BAB"/>
    <w:rsid w:val="009C3F97"/>
    <w:rsid w:val="009C47FC"/>
    <w:rsid w:val="009C4823"/>
    <w:rsid w:val="009C5C86"/>
    <w:rsid w:val="009C5D8F"/>
    <w:rsid w:val="009C7E10"/>
    <w:rsid w:val="009D07CB"/>
    <w:rsid w:val="009D0E03"/>
    <w:rsid w:val="009D2576"/>
    <w:rsid w:val="009D28DB"/>
    <w:rsid w:val="009D303B"/>
    <w:rsid w:val="009D60E8"/>
    <w:rsid w:val="009D6560"/>
    <w:rsid w:val="009D79B9"/>
    <w:rsid w:val="009D7E0C"/>
    <w:rsid w:val="009E074E"/>
    <w:rsid w:val="009E0A4F"/>
    <w:rsid w:val="009E105D"/>
    <w:rsid w:val="009E26D9"/>
    <w:rsid w:val="009E28C5"/>
    <w:rsid w:val="009E33ED"/>
    <w:rsid w:val="009E372C"/>
    <w:rsid w:val="009E3850"/>
    <w:rsid w:val="009E3A4C"/>
    <w:rsid w:val="009E49DA"/>
    <w:rsid w:val="009E5635"/>
    <w:rsid w:val="009E6626"/>
    <w:rsid w:val="009E6705"/>
    <w:rsid w:val="009E68D3"/>
    <w:rsid w:val="009E6A9A"/>
    <w:rsid w:val="009E75C1"/>
    <w:rsid w:val="009E7975"/>
    <w:rsid w:val="009E7F11"/>
    <w:rsid w:val="009F015E"/>
    <w:rsid w:val="009F02D2"/>
    <w:rsid w:val="009F0688"/>
    <w:rsid w:val="009F1B4A"/>
    <w:rsid w:val="009F2345"/>
    <w:rsid w:val="009F2374"/>
    <w:rsid w:val="009F349D"/>
    <w:rsid w:val="009F3A9E"/>
    <w:rsid w:val="009F5817"/>
    <w:rsid w:val="009F6B73"/>
    <w:rsid w:val="009F7983"/>
    <w:rsid w:val="009F7AE5"/>
    <w:rsid w:val="00A007D2"/>
    <w:rsid w:val="00A01715"/>
    <w:rsid w:val="00A02249"/>
    <w:rsid w:val="00A026C8"/>
    <w:rsid w:val="00A046BB"/>
    <w:rsid w:val="00A05742"/>
    <w:rsid w:val="00A06074"/>
    <w:rsid w:val="00A06815"/>
    <w:rsid w:val="00A07C4B"/>
    <w:rsid w:val="00A101FF"/>
    <w:rsid w:val="00A10378"/>
    <w:rsid w:val="00A10B52"/>
    <w:rsid w:val="00A11712"/>
    <w:rsid w:val="00A128DA"/>
    <w:rsid w:val="00A12B1C"/>
    <w:rsid w:val="00A14D59"/>
    <w:rsid w:val="00A150B3"/>
    <w:rsid w:val="00A1551F"/>
    <w:rsid w:val="00A160F0"/>
    <w:rsid w:val="00A178B7"/>
    <w:rsid w:val="00A17EAD"/>
    <w:rsid w:val="00A20AB5"/>
    <w:rsid w:val="00A20B92"/>
    <w:rsid w:val="00A22544"/>
    <w:rsid w:val="00A22855"/>
    <w:rsid w:val="00A25D63"/>
    <w:rsid w:val="00A26409"/>
    <w:rsid w:val="00A26AB6"/>
    <w:rsid w:val="00A27A71"/>
    <w:rsid w:val="00A31376"/>
    <w:rsid w:val="00A3138B"/>
    <w:rsid w:val="00A31649"/>
    <w:rsid w:val="00A32E0C"/>
    <w:rsid w:val="00A33608"/>
    <w:rsid w:val="00A33757"/>
    <w:rsid w:val="00A35984"/>
    <w:rsid w:val="00A36351"/>
    <w:rsid w:val="00A3675B"/>
    <w:rsid w:val="00A37833"/>
    <w:rsid w:val="00A409CB"/>
    <w:rsid w:val="00A4161C"/>
    <w:rsid w:val="00A432D8"/>
    <w:rsid w:val="00A44726"/>
    <w:rsid w:val="00A454D4"/>
    <w:rsid w:val="00A4591E"/>
    <w:rsid w:val="00A4693D"/>
    <w:rsid w:val="00A504AE"/>
    <w:rsid w:val="00A50946"/>
    <w:rsid w:val="00A50E34"/>
    <w:rsid w:val="00A50EF9"/>
    <w:rsid w:val="00A5106C"/>
    <w:rsid w:val="00A516F5"/>
    <w:rsid w:val="00A529DB"/>
    <w:rsid w:val="00A5378E"/>
    <w:rsid w:val="00A53957"/>
    <w:rsid w:val="00A53A90"/>
    <w:rsid w:val="00A5477A"/>
    <w:rsid w:val="00A5706D"/>
    <w:rsid w:val="00A57495"/>
    <w:rsid w:val="00A5749E"/>
    <w:rsid w:val="00A615E0"/>
    <w:rsid w:val="00A617D2"/>
    <w:rsid w:val="00A62C75"/>
    <w:rsid w:val="00A643AE"/>
    <w:rsid w:val="00A6627F"/>
    <w:rsid w:val="00A66B20"/>
    <w:rsid w:val="00A67C79"/>
    <w:rsid w:val="00A67FE3"/>
    <w:rsid w:val="00A70F9E"/>
    <w:rsid w:val="00A73E76"/>
    <w:rsid w:val="00A74F1B"/>
    <w:rsid w:val="00A75C41"/>
    <w:rsid w:val="00A779F7"/>
    <w:rsid w:val="00A80C64"/>
    <w:rsid w:val="00A80D73"/>
    <w:rsid w:val="00A81749"/>
    <w:rsid w:val="00A82DF2"/>
    <w:rsid w:val="00A83EFA"/>
    <w:rsid w:val="00A84335"/>
    <w:rsid w:val="00A853CA"/>
    <w:rsid w:val="00A8556F"/>
    <w:rsid w:val="00A858FA"/>
    <w:rsid w:val="00A8662B"/>
    <w:rsid w:val="00A86CE4"/>
    <w:rsid w:val="00A86EC5"/>
    <w:rsid w:val="00A87B56"/>
    <w:rsid w:val="00A91557"/>
    <w:rsid w:val="00A92267"/>
    <w:rsid w:val="00A9282E"/>
    <w:rsid w:val="00A9296B"/>
    <w:rsid w:val="00A92AA3"/>
    <w:rsid w:val="00A936C6"/>
    <w:rsid w:val="00A94930"/>
    <w:rsid w:val="00A95278"/>
    <w:rsid w:val="00A956F6"/>
    <w:rsid w:val="00A95F82"/>
    <w:rsid w:val="00A96D99"/>
    <w:rsid w:val="00AA03BC"/>
    <w:rsid w:val="00AA0856"/>
    <w:rsid w:val="00AA09EF"/>
    <w:rsid w:val="00AA1A01"/>
    <w:rsid w:val="00AA1D76"/>
    <w:rsid w:val="00AA22A7"/>
    <w:rsid w:val="00AA49F3"/>
    <w:rsid w:val="00AA52AE"/>
    <w:rsid w:val="00AA53A0"/>
    <w:rsid w:val="00AA5467"/>
    <w:rsid w:val="00AA54B6"/>
    <w:rsid w:val="00AA6C47"/>
    <w:rsid w:val="00AA7536"/>
    <w:rsid w:val="00AA75B8"/>
    <w:rsid w:val="00AA7770"/>
    <w:rsid w:val="00AA7AE0"/>
    <w:rsid w:val="00AB140F"/>
    <w:rsid w:val="00AB16E1"/>
    <w:rsid w:val="00AB182E"/>
    <w:rsid w:val="00AB1C44"/>
    <w:rsid w:val="00AB24B0"/>
    <w:rsid w:val="00AB2A36"/>
    <w:rsid w:val="00AB3305"/>
    <w:rsid w:val="00AB40F7"/>
    <w:rsid w:val="00AB46B4"/>
    <w:rsid w:val="00AB4C44"/>
    <w:rsid w:val="00AB55A4"/>
    <w:rsid w:val="00AB569A"/>
    <w:rsid w:val="00AB5E4A"/>
    <w:rsid w:val="00AB6A41"/>
    <w:rsid w:val="00AB6DF2"/>
    <w:rsid w:val="00AB7497"/>
    <w:rsid w:val="00AC04D8"/>
    <w:rsid w:val="00AC11A9"/>
    <w:rsid w:val="00AC1BD2"/>
    <w:rsid w:val="00AC1DC6"/>
    <w:rsid w:val="00AC1E50"/>
    <w:rsid w:val="00AC2363"/>
    <w:rsid w:val="00AC238C"/>
    <w:rsid w:val="00AC27CF"/>
    <w:rsid w:val="00AC3054"/>
    <w:rsid w:val="00AC5A86"/>
    <w:rsid w:val="00AC6A6B"/>
    <w:rsid w:val="00AC7072"/>
    <w:rsid w:val="00AC77F3"/>
    <w:rsid w:val="00AC7B40"/>
    <w:rsid w:val="00AD013A"/>
    <w:rsid w:val="00AD02BB"/>
    <w:rsid w:val="00AD1447"/>
    <w:rsid w:val="00AD3ADA"/>
    <w:rsid w:val="00AD3B28"/>
    <w:rsid w:val="00AD4F53"/>
    <w:rsid w:val="00AD5324"/>
    <w:rsid w:val="00AD6C57"/>
    <w:rsid w:val="00AD7D15"/>
    <w:rsid w:val="00AE0042"/>
    <w:rsid w:val="00AE04BC"/>
    <w:rsid w:val="00AE14BF"/>
    <w:rsid w:val="00AE1FE4"/>
    <w:rsid w:val="00AE2781"/>
    <w:rsid w:val="00AE2A2A"/>
    <w:rsid w:val="00AE339E"/>
    <w:rsid w:val="00AE4039"/>
    <w:rsid w:val="00AE4CB2"/>
    <w:rsid w:val="00AE4DE2"/>
    <w:rsid w:val="00AE597D"/>
    <w:rsid w:val="00AE5E91"/>
    <w:rsid w:val="00AE663C"/>
    <w:rsid w:val="00AE68C6"/>
    <w:rsid w:val="00AF121C"/>
    <w:rsid w:val="00AF1DF4"/>
    <w:rsid w:val="00AF376F"/>
    <w:rsid w:val="00AF3EA2"/>
    <w:rsid w:val="00AF4399"/>
    <w:rsid w:val="00AF4B23"/>
    <w:rsid w:val="00AF5B87"/>
    <w:rsid w:val="00AF6D08"/>
    <w:rsid w:val="00AF764A"/>
    <w:rsid w:val="00B00212"/>
    <w:rsid w:val="00B020AF"/>
    <w:rsid w:val="00B022FC"/>
    <w:rsid w:val="00B02F15"/>
    <w:rsid w:val="00B03201"/>
    <w:rsid w:val="00B05213"/>
    <w:rsid w:val="00B0646A"/>
    <w:rsid w:val="00B064F7"/>
    <w:rsid w:val="00B0726A"/>
    <w:rsid w:val="00B07552"/>
    <w:rsid w:val="00B07C1A"/>
    <w:rsid w:val="00B10CD6"/>
    <w:rsid w:val="00B113DD"/>
    <w:rsid w:val="00B11875"/>
    <w:rsid w:val="00B11F75"/>
    <w:rsid w:val="00B12196"/>
    <w:rsid w:val="00B12436"/>
    <w:rsid w:val="00B133E9"/>
    <w:rsid w:val="00B13BF5"/>
    <w:rsid w:val="00B1412A"/>
    <w:rsid w:val="00B14855"/>
    <w:rsid w:val="00B1521D"/>
    <w:rsid w:val="00B166A4"/>
    <w:rsid w:val="00B16A8C"/>
    <w:rsid w:val="00B16B1E"/>
    <w:rsid w:val="00B17E61"/>
    <w:rsid w:val="00B21368"/>
    <w:rsid w:val="00B23451"/>
    <w:rsid w:val="00B23F02"/>
    <w:rsid w:val="00B24825"/>
    <w:rsid w:val="00B258F9"/>
    <w:rsid w:val="00B25AB0"/>
    <w:rsid w:val="00B26AA1"/>
    <w:rsid w:val="00B26FF3"/>
    <w:rsid w:val="00B273AD"/>
    <w:rsid w:val="00B27BAF"/>
    <w:rsid w:val="00B303B8"/>
    <w:rsid w:val="00B3224A"/>
    <w:rsid w:val="00B32959"/>
    <w:rsid w:val="00B33A3D"/>
    <w:rsid w:val="00B34845"/>
    <w:rsid w:val="00B3495B"/>
    <w:rsid w:val="00B350F7"/>
    <w:rsid w:val="00B351B6"/>
    <w:rsid w:val="00B35494"/>
    <w:rsid w:val="00B36247"/>
    <w:rsid w:val="00B372F1"/>
    <w:rsid w:val="00B376C0"/>
    <w:rsid w:val="00B401F3"/>
    <w:rsid w:val="00B407D3"/>
    <w:rsid w:val="00B4177A"/>
    <w:rsid w:val="00B41EE1"/>
    <w:rsid w:val="00B42ABC"/>
    <w:rsid w:val="00B42AF4"/>
    <w:rsid w:val="00B45D36"/>
    <w:rsid w:val="00B46497"/>
    <w:rsid w:val="00B466A0"/>
    <w:rsid w:val="00B471AA"/>
    <w:rsid w:val="00B474E4"/>
    <w:rsid w:val="00B479EB"/>
    <w:rsid w:val="00B47DFA"/>
    <w:rsid w:val="00B504AA"/>
    <w:rsid w:val="00B50FFF"/>
    <w:rsid w:val="00B5177D"/>
    <w:rsid w:val="00B519DE"/>
    <w:rsid w:val="00B51DA8"/>
    <w:rsid w:val="00B5273C"/>
    <w:rsid w:val="00B55720"/>
    <w:rsid w:val="00B6040B"/>
    <w:rsid w:val="00B60460"/>
    <w:rsid w:val="00B61815"/>
    <w:rsid w:val="00B62500"/>
    <w:rsid w:val="00B639DE"/>
    <w:rsid w:val="00B64B3F"/>
    <w:rsid w:val="00B65417"/>
    <w:rsid w:val="00B65FE4"/>
    <w:rsid w:val="00B66D7A"/>
    <w:rsid w:val="00B675A1"/>
    <w:rsid w:val="00B7073D"/>
    <w:rsid w:val="00B708E8"/>
    <w:rsid w:val="00B71C66"/>
    <w:rsid w:val="00B724DA"/>
    <w:rsid w:val="00B73D6E"/>
    <w:rsid w:val="00B73EF4"/>
    <w:rsid w:val="00B740A7"/>
    <w:rsid w:val="00B74DAA"/>
    <w:rsid w:val="00B75986"/>
    <w:rsid w:val="00B75CAF"/>
    <w:rsid w:val="00B762D6"/>
    <w:rsid w:val="00B7742D"/>
    <w:rsid w:val="00B774C7"/>
    <w:rsid w:val="00B804CB"/>
    <w:rsid w:val="00B81126"/>
    <w:rsid w:val="00B81521"/>
    <w:rsid w:val="00B8189E"/>
    <w:rsid w:val="00B81B31"/>
    <w:rsid w:val="00B8390B"/>
    <w:rsid w:val="00B83B59"/>
    <w:rsid w:val="00B83E9D"/>
    <w:rsid w:val="00B85DCC"/>
    <w:rsid w:val="00B87FBC"/>
    <w:rsid w:val="00B91537"/>
    <w:rsid w:val="00B922E0"/>
    <w:rsid w:val="00B92489"/>
    <w:rsid w:val="00B93611"/>
    <w:rsid w:val="00B9478E"/>
    <w:rsid w:val="00B95A47"/>
    <w:rsid w:val="00B96B53"/>
    <w:rsid w:val="00B9722E"/>
    <w:rsid w:val="00BA1144"/>
    <w:rsid w:val="00BA1933"/>
    <w:rsid w:val="00BA25F4"/>
    <w:rsid w:val="00BA2947"/>
    <w:rsid w:val="00BA313E"/>
    <w:rsid w:val="00BA3649"/>
    <w:rsid w:val="00BA4AB6"/>
    <w:rsid w:val="00BA597B"/>
    <w:rsid w:val="00BA660F"/>
    <w:rsid w:val="00BA6E3B"/>
    <w:rsid w:val="00BA724E"/>
    <w:rsid w:val="00BA7446"/>
    <w:rsid w:val="00BA74E8"/>
    <w:rsid w:val="00BB1F72"/>
    <w:rsid w:val="00BB3234"/>
    <w:rsid w:val="00BB38CD"/>
    <w:rsid w:val="00BB3B54"/>
    <w:rsid w:val="00BB3F5E"/>
    <w:rsid w:val="00BB50AC"/>
    <w:rsid w:val="00BB5495"/>
    <w:rsid w:val="00BB5C88"/>
    <w:rsid w:val="00BB5D77"/>
    <w:rsid w:val="00BB6510"/>
    <w:rsid w:val="00BB663F"/>
    <w:rsid w:val="00BB66A9"/>
    <w:rsid w:val="00BB691C"/>
    <w:rsid w:val="00BB72DF"/>
    <w:rsid w:val="00BC0199"/>
    <w:rsid w:val="00BC1FA0"/>
    <w:rsid w:val="00BC2964"/>
    <w:rsid w:val="00BC3366"/>
    <w:rsid w:val="00BC38DD"/>
    <w:rsid w:val="00BC46A8"/>
    <w:rsid w:val="00BC506F"/>
    <w:rsid w:val="00BC56B4"/>
    <w:rsid w:val="00BC5E6B"/>
    <w:rsid w:val="00BC6054"/>
    <w:rsid w:val="00BC64C2"/>
    <w:rsid w:val="00BC6E7F"/>
    <w:rsid w:val="00BD13D7"/>
    <w:rsid w:val="00BD1924"/>
    <w:rsid w:val="00BD1E70"/>
    <w:rsid w:val="00BD34CC"/>
    <w:rsid w:val="00BD38F7"/>
    <w:rsid w:val="00BD62AF"/>
    <w:rsid w:val="00BD659E"/>
    <w:rsid w:val="00BD65A5"/>
    <w:rsid w:val="00BD67E5"/>
    <w:rsid w:val="00BD6C56"/>
    <w:rsid w:val="00BD6D63"/>
    <w:rsid w:val="00BE1007"/>
    <w:rsid w:val="00BE2373"/>
    <w:rsid w:val="00BE3068"/>
    <w:rsid w:val="00BE38BD"/>
    <w:rsid w:val="00BE3A99"/>
    <w:rsid w:val="00BE4E2A"/>
    <w:rsid w:val="00BE5388"/>
    <w:rsid w:val="00BE5F68"/>
    <w:rsid w:val="00BE6B8F"/>
    <w:rsid w:val="00BF12E2"/>
    <w:rsid w:val="00BF136D"/>
    <w:rsid w:val="00BF1FF6"/>
    <w:rsid w:val="00BF23B7"/>
    <w:rsid w:val="00BF2847"/>
    <w:rsid w:val="00BF2A1C"/>
    <w:rsid w:val="00BF3645"/>
    <w:rsid w:val="00BF3683"/>
    <w:rsid w:val="00BF4F2E"/>
    <w:rsid w:val="00BF5B3C"/>
    <w:rsid w:val="00BF64FF"/>
    <w:rsid w:val="00BF7130"/>
    <w:rsid w:val="00BF7DD0"/>
    <w:rsid w:val="00C0161D"/>
    <w:rsid w:val="00C017DC"/>
    <w:rsid w:val="00C02174"/>
    <w:rsid w:val="00C03479"/>
    <w:rsid w:val="00C05FDF"/>
    <w:rsid w:val="00C079F7"/>
    <w:rsid w:val="00C102BE"/>
    <w:rsid w:val="00C12BE8"/>
    <w:rsid w:val="00C14382"/>
    <w:rsid w:val="00C14494"/>
    <w:rsid w:val="00C146CE"/>
    <w:rsid w:val="00C156B9"/>
    <w:rsid w:val="00C158AE"/>
    <w:rsid w:val="00C16FAB"/>
    <w:rsid w:val="00C22AE7"/>
    <w:rsid w:val="00C2375F"/>
    <w:rsid w:val="00C243AF"/>
    <w:rsid w:val="00C24D4A"/>
    <w:rsid w:val="00C257ED"/>
    <w:rsid w:val="00C266C7"/>
    <w:rsid w:val="00C26A16"/>
    <w:rsid w:val="00C27366"/>
    <w:rsid w:val="00C27766"/>
    <w:rsid w:val="00C302D1"/>
    <w:rsid w:val="00C30734"/>
    <w:rsid w:val="00C329A6"/>
    <w:rsid w:val="00C33230"/>
    <w:rsid w:val="00C342A3"/>
    <w:rsid w:val="00C3493C"/>
    <w:rsid w:val="00C35A11"/>
    <w:rsid w:val="00C36910"/>
    <w:rsid w:val="00C379FA"/>
    <w:rsid w:val="00C37E5C"/>
    <w:rsid w:val="00C40318"/>
    <w:rsid w:val="00C410D1"/>
    <w:rsid w:val="00C41A4D"/>
    <w:rsid w:val="00C41D69"/>
    <w:rsid w:val="00C42733"/>
    <w:rsid w:val="00C43218"/>
    <w:rsid w:val="00C43445"/>
    <w:rsid w:val="00C446A3"/>
    <w:rsid w:val="00C4537B"/>
    <w:rsid w:val="00C46617"/>
    <w:rsid w:val="00C470C5"/>
    <w:rsid w:val="00C47149"/>
    <w:rsid w:val="00C4747C"/>
    <w:rsid w:val="00C5174B"/>
    <w:rsid w:val="00C530BE"/>
    <w:rsid w:val="00C53DD8"/>
    <w:rsid w:val="00C55276"/>
    <w:rsid w:val="00C556D1"/>
    <w:rsid w:val="00C5592D"/>
    <w:rsid w:val="00C60A5E"/>
    <w:rsid w:val="00C6101E"/>
    <w:rsid w:val="00C63412"/>
    <w:rsid w:val="00C638B7"/>
    <w:rsid w:val="00C639DC"/>
    <w:rsid w:val="00C64490"/>
    <w:rsid w:val="00C64A92"/>
    <w:rsid w:val="00C64E91"/>
    <w:rsid w:val="00C64F51"/>
    <w:rsid w:val="00C6648B"/>
    <w:rsid w:val="00C668C2"/>
    <w:rsid w:val="00C6698C"/>
    <w:rsid w:val="00C67AB5"/>
    <w:rsid w:val="00C7035F"/>
    <w:rsid w:val="00C7143D"/>
    <w:rsid w:val="00C730BA"/>
    <w:rsid w:val="00C73D7B"/>
    <w:rsid w:val="00C73F86"/>
    <w:rsid w:val="00C756E7"/>
    <w:rsid w:val="00C7573D"/>
    <w:rsid w:val="00C75C77"/>
    <w:rsid w:val="00C75E58"/>
    <w:rsid w:val="00C773E5"/>
    <w:rsid w:val="00C7745F"/>
    <w:rsid w:val="00C80306"/>
    <w:rsid w:val="00C80575"/>
    <w:rsid w:val="00C807AB"/>
    <w:rsid w:val="00C80932"/>
    <w:rsid w:val="00C80D02"/>
    <w:rsid w:val="00C8108D"/>
    <w:rsid w:val="00C814C5"/>
    <w:rsid w:val="00C82D9C"/>
    <w:rsid w:val="00C8448F"/>
    <w:rsid w:val="00C84523"/>
    <w:rsid w:val="00C845A8"/>
    <w:rsid w:val="00C845BE"/>
    <w:rsid w:val="00C879D2"/>
    <w:rsid w:val="00C909E2"/>
    <w:rsid w:val="00C91D67"/>
    <w:rsid w:val="00C91DA3"/>
    <w:rsid w:val="00C9404D"/>
    <w:rsid w:val="00C958B8"/>
    <w:rsid w:val="00C95F69"/>
    <w:rsid w:val="00C96883"/>
    <w:rsid w:val="00C968CA"/>
    <w:rsid w:val="00C97699"/>
    <w:rsid w:val="00C97E62"/>
    <w:rsid w:val="00CA09FB"/>
    <w:rsid w:val="00CA136A"/>
    <w:rsid w:val="00CA233E"/>
    <w:rsid w:val="00CA2370"/>
    <w:rsid w:val="00CA2391"/>
    <w:rsid w:val="00CA2577"/>
    <w:rsid w:val="00CA3023"/>
    <w:rsid w:val="00CA4F1E"/>
    <w:rsid w:val="00CA5DE6"/>
    <w:rsid w:val="00CA688A"/>
    <w:rsid w:val="00CA697D"/>
    <w:rsid w:val="00CA7B93"/>
    <w:rsid w:val="00CB06C4"/>
    <w:rsid w:val="00CB0BAE"/>
    <w:rsid w:val="00CB1B9E"/>
    <w:rsid w:val="00CB1F4C"/>
    <w:rsid w:val="00CB287A"/>
    <w:rsid w:val="00CB5634"/>
    <w:rsid w:val="00CB5946"/>
    <w:rsid w:val="00CB6E41"/>
    <w:rsid w:val="00CB7124"/>
    <w:rsid w:val="00CB7648"/>
    <w:rsid w:val="00CB7BA8"/>
    <w:rsid w:val="00CC091C"/>
    <w:rsid w:val="00CC141E"/>
    <w:rsid w:val="00CC168F"/>
    <w:rsid w:val="00CC1FBE"/>
    <w:rsid w:val="00CC241E"/>
    <w:rsid w:val="00CC25A2"/>
    <w:rsid w:val="00CC3499"/>
    <w:rsid w:val="00CC3526"/>
    <w:rsid w:val="00CC3DE1"/>
    <w:rsid w:val="00CC4131"/>
    <w:rsid w:val="00CC47CE"/>
    <w:rsid w:val="00CC4FCD"/>
    <w:rsid w:val="00CC5132"/>
    <w:rsid w:val="00CC5355"/>
    <w:rsid w:val="00CC5D70"/>
    <w:rsid w:val="00CC6CA4"/>
    <w:rsid w:val="00CC704D"/>
    <w:rsid w:val="00CC7BAC"/>
    <w:rsid w:val="00CD11F9"/>
    <w:rsid w:val="00CD338E"/>
    <w:rsid w:val="00CD3DDB"/>
    <w:rsid w:val="00CD3FD2"/>
    <w:rsid w:val="00CD446C"/>
    <w:rsid w:val="00CD5C5E"/>
    <w:rsid w:val="00CD6F4F"/>
    <w:rsid w:val="00CE09C9"/>
    <w:rsid w:val="00CE140B"/>
    <w:rsid w:val="00CE15FA"/>
    <w:rsid w:val="00CE17DE"/>
    <w:rsid w:val="00CE1BA7"/>
    <w:rsid w:val="00CE1D45"/>
    <w:rsid w:val="00CE2136"/>
    <w:rsid w:val="00CE24FE"/>
    <w:rsid w:val="00CE2DFD"/>
    <w:rsid w:val="00CE468C"/>
    <w:rsid w:val="00CE494E"/>
    <w:rsid w:val="00CE521F"/>
    <w:rsid w:val="00CE56D5"/>
    <w:rsid w:val="00CE6EF6"/>
    <w:rsid w:val="00CE7308"/>
    <w:rsid w:val="00CF0008"/>
    <w:rsid w:val="00CF23A1"/>
    <w:rsid w:val="00CF25FF"/>
    <w:rsid w:val="00CF5069"/>
    <w:rsid w:val="00CF5B68"/>
    <w:rsid w:val="00CF65F7"/>
    <w:rsid w:val="00CF7D62"/>
    <w:rsid w:val="00D0007E"/>
    <w:rsid w:val="00D000BC"/>
    <w:rsid w:val="00D00A28"/>
    <w:rsid w:val="00D024B2"/>
    <w:rsid w:val="00D03A7A"/>
    <w:rsid w:val="00D040BF"/>
    <w:rsid w:val="00D0433C"/>
    <w:rsid w:val="00D05548"/>
    <w:rsid w:val="00D0586E"/>
    <w:rsid w:val="00D05AEA"/>
    <w:rsid w:val="00D0652A"/>
    <w:rsid w:val="00D11482"/>
    <w:rsid w:val="00D128C4"/>
    <w:rsid w:val="00D12F00"/>
    <w:rsid w:val="00D13858"/>
    <w:rsid w:val="00D1525B"/>
    <w:rsid w:val="00D154BE"/>
    <w:rsid w:val="00D15FE0"/>
    <w:rsid w:val="00D16B26"/>
    <w:rsid w:val="00D16E9A"/>
    <w:rsid w:val="00D173E5"/>
    <w:rsid w:val="00D17707"/>
    <w:rsid w:val="00D217CA"/>
    <w:rsid w:val="00D22577"/>
    <w:rsid w:val="00D22C65"/>
    <w:rsid w:val="00D231D9"/>
    <w:rsid w:val="00D233FB"/>
    <w:rsid w:val="00D23411"/>
    <w:rsid w:val="00D235A1"/>
    <w:rsid w:val="00D23769"/>
    <w:rsid w:val="00D23CA4"/>
    <w:rsid w:val="00D23CC6"/>
    <w:rsid w:val="00D2420E"/>
    <w:rsid w:val="00D24EE7"/>
    <w:rsid w:val="00D2528A"/>
    <w:rsid w:val="00D25CF2"/>
    <w:rsid w:val="00D25D48"/>
    <w:rsid w:val="00D2674D"/>
    <w:rsid w:val="00D26E58"/>
    <w:rsid w:val="00D2786A"/>
    <w:rsid w:val="00D27D93"/>
    <w:rsid w:val="00D3035F"/>
    <w:rsid w:val="00D30637"/>
    <w:rsid w:val="00D308B1"/>
    <w:rsid w:val="00D309BC"/>
    <w:rsid w:val="00D30E93"/>
    <w:rsid w:val="00D311F6"/>
    <w:rsid w:val="00D3153B"/>
    <w:rsid w:val="00D33437"/>
    <w:rsid w:val="00D33599"/>
    <w:rsid w:val="00D335AF"/>
    <w:rsid w:val="00D339A9"/>
    <w:rsid w:val="00D3401B"/>
    <w:rsid w:val="00D34941"/>
    <w:rsid w:val="00D34AC0"/>
    <w:rsid w:val="00D351FF"/>
    <w:rsid w:val="00D36DE6"/>
    <w:rsid w:val="00D36E5C"/>
    <w:rsid w:val="00D37AD5"/>
    <w:rsid w:val="00D37BFE"/>
    <w:rsid w:val="00D41622"/>
    <w:rsid w:val="00D416F1"/>
    <w:rsid w:val="00D41A04"/>
    <w:rsid w:val="00D4328D"/>
    <w:rsid w:val="00D433BC"/>
    <w:rsid w:val="00D43CB6"/>
    <w:rsid w:val="00D45267"/>
    <w:rsid w:val="00D47F97"/>
    <w:rsid w:val="00D50110"/>
    <w:rsid w:val="00D50ED2"/>
    <w:rsid w:val="00D5252A"/>
    <w:rsid w:val="00D526A8"/>
    <w:rsid w:val="00D53077"/>
    <w:rsid w:val="00D5344C"/>
    <w:rsid w:val="00D54570"/>
    <w:rsid w:val="00D54C2B"/>
    <w:rsid w:val="00D55291"/>
    <w:rsid w:val="00D559CC"/>
    <w:rsid w:val="00D55BDD"/>
    <w:rsid w:val="00D5648F"/>
    <w:rsid w:val="00D56D8B"/>
    <w:rsid w:val="00D571ED"/>
    <w:rsid w:val="00D625E5"/>
    <w:rsid w:val="00D62B7F"/>
    <w:rsid w:val="00D62F40"/>
    <w:rsid w:val="00D6487A"/>
    <w:rsid w:val="00D64938"/>
    <w:rsid w:val="00D64D4F"/>
    <w:rsid w:val="00D67DB1"/>
    <w:rsid w:val="00D725F2"/>
    <w:rsid w:val="00D72B31"/>
    <w:rsid w:val="00D73689"/>
    <w:rsid w:val="00D7452C"/>
    <w:rsid w:val="00D756E1"/>
    <w:rsid w:val="00D81512"/>
    <w:rsid w:val="00D81519"/>
    <w:rsid w:val="00D821D9"/>
    <w:rsid w:val="00D82532"/>
    <w:rsid w:val="00D83948"/>
    <w:rsid w:val="00D83E65"/>
    <w:rsid w:val="00D85090"/>
    <w:rsid w:val="00D907F5"/>
    <w:rsid w:val="00D90B5F"/>
    <w:rsid w:val="00D90C73"/>
    <w:rsid w:val="00D91BB6"/>
    <w:rsid w:val="00D91DB6"/>
    <w:rsid w:val="00D91F03"/>
    <w:rsid w:val="00D922B4"/>
    <w:rsid w:val="00D92C9E"/>
    <w:rsid w:val="00D92CAF"/>
    <w:rsid w:val="00D92D19"/>
    <w:rsid w:val="00D9428D"/>
    <w:rsid w:val="00D944E5"/>
    <w:rsid w:val="00D94B56"/>
    <w:rsid w:val="00D9504E"/>
    <w:rsid w:val="00D9668E"/>
    <w:rsid w:val="00DA14FA"/>
    <w:rsid w:val="00DA3155"/>
    <w:rsid w:val="00DA4A7A"/>
    <w:rsid w:val="00DA4C53"/>
    <w:rsid w:val="00DA541D"/>
    <w:rsid w:val="00DA5FEC"/>
    <w:rsid w:val="00DA6666"/>
    <w:rsid w:val="00DA6B91"/>
    <w:rsid w:val="00DA712C"/>
    <w:rsid w:val="00DA7454"/>
    <w:rsid w:val="00DA7733"/>
    <w:rsid w:val="00DA7B4B"/>
    <w:rsid w:val="00DA7DD9"/>
    <w:rsid w:val="00DB0AA0"/>
    <w:rsid w:val="00DB0B09"/>
    <w:rsid w:val="00DB342A"/>
    <w:rsid w:val="00DB398E"/>
    <w:rsid w:val="00DB39C7"/>
    <w:rsid w:val="00DB3A5C"/>
    <w:rsid w:val="00DB4827"/>
    <w:rsid w:val="00DB4A60"/>
    <w:rsid w:val="00DB5C26"/>
    <w:rsid w:val="00DB6FD0"/>
    <w:rsid w:val="00DB7960"/>
    <w:rsid w:val="00DB7E51"/>
    <w:rsid w:val="00DB7FD0"/>
    <w:rsid w:val="00DC043E"/>
    <w:rsid w:val="00DC114C"/>
    <w:rsid w:val="00DC36FB"/>
    <w:rsid w:val="00DC3AE1"/>
    <w:rsid w:val="00DC3BAE"/>
    <w:rsid w:val="00DC4E47"/>
    <w:rsid w:val="00DC5216"/>
    <w:rsid w:val="00DC665C"/>
    <w:rsid w:val="00DC6C57"/>
    <w:rsid w:val="00DC6D3F"/>
    <w:rsid w:val="00DC6F8D"/>
    <w:rsid w:val="00DC6FE7"/>
    <w:rsid w:val="00DC7205"/>
    <w:rsid w:val="00DC7F97"/>
    <w:rsid w:val="00DD0B06"/>
    <w:rsid w:val="00DD0DC4"/>
    <w:rsid w:val="00DD26FA"/>
    <w:rsid w:val="00DD485D"/>
    <w:rsid w:val="00DD58E3"/>
    <w:rsid w:val="00DD6AA6"/>
    <w:rsid w:val="00DD7E85"/>
    <w:rsid w:val="00DD7FC7"/>
    <w:rsid w:val="00DE0400"/>
    <w:rsid w:val="00DE3052"/>
    <w:rsid w:val="00DE3A9D"/>
    <w:rsid w:val="00DE5C16"/>
    <w:rsid w:val="00DE6A4A"/>
    <w:rsid w:val="00DE6EC4"/>
    <w:rsid w:val="00DE6ECA"/>
    <w:rsid w:val="00DE7391"/>
    <w:rsid w:val="00DF066F"/>
    <w:rsid w:val="00DF0754"/>
    <w:rsid w:val="00DF179D"/>
    <w:rsid w:val="00DF1DF9"/>
    <w:rsid w:val="00DF2324"/>
    <w:rsid w:val="00DF3FEF"/>
    <w:rsid w:val="00DF40B0"/>
    <w:rsid w:val="00DF44BD"/>
    <w:rsid w:val="00DF4E88"/>
    <w:rsid w:val="00DF5BBD"/>
    <w:rsid w:val="00DF628C"/>
    <w:rsid w:val="00E01120"/>
    <w:rsid w:val="00E025C9"/>
    <w:rsid w:val="00E02A7B"/>
    <w:rsid w:val="00E03F38"/>
    <w:rsid w:val="00E044A2"/>
    <w:rsid w:val="00E0601A"/>
    <w:rsid w:val="00E074FA"/>
    <w:rsid w:val="00E0769D"/>
    <w:rsid w:val="00E07D98"/>
    <w:rsid w:val="00E10C2A"/>
    <w:rsid w:val="00E11A18"/>
    <w:rsid w:val="00E12028"/>
    <w:rsid w:val="00E1204D"/>
    <w:rsid w:val="00E13010"/>
    <w:rsid w:val="00E1338F"/>
    <w:rsid w:val="00E13BEC"/>
    <w:rsid w:val="00E13D2A"/>
    <w:rsid w:val="00E14BAE"/>
    <w:rsid w:val="00E15E2C"/>
    <w:rsid w:val="00E165F8"/>
    <w:rsid w:val="00E16768"/>
    <w:rsid w:val="00E171BD"/>
    <w:rsid w:val="00E17227"/>
    <w:rsid w:val="00E17E31"/>
    <w:rsid w:val="00E201C7"/>
    <w:rsid w:val="00E2065A"/>
    <w:rsid w:val="00E20EF2"/>
    <w:rsid w:val="00E210EF"/>
    <w:rsid w:val="00E21212"/>
    <w:rsid w:val="00E22986"/>
    <w:rsid w:val="00E229FA"/>
    <w:rsid w:val="00E22B9E"/>
    <w:rsid w:val="00E23840"/>
    <w:rsid w:val="00E244C9"/>
    <w:rsid w:val="00E24884"/>
    <w:rsid w:val="00E2549C"/>
    <w:rsid w:val="00E25ACE"/>
    <w:rsid w:val="00E25CBE"/>
    <w:rsid w:val="00E304DD"/>
    <w:rsid w:val="00E3061D"/>
    <w:rsid w:val="00E320A7"/>
    <w:rsid w:val="00E3246E"/>
    <w:rsid w:val="00E346C9"/>
    <w:rsid w:val="00E363E8"/>
    <w:rsid w:val="00E36734"/>
    <w:rsid w:val="00E37C58"/>
    <w:rsid w:val="00E4081C"/>
    <w:rsid w:val="00E40CFB"/>
    <w:rsid w:val="00E420A7"/>
    <w:rsid w:val="00E4398A"/>
    <w:rsid w:val="00E45901"/>
    <w:rsid w:val="00E45FD0"/>
    <w:rsid w:val="00E47144"/>
    <w:rsid w:val="00E47BD5"/>
    <w:rsid w:val="00E504BA"/>
    <w:rsid w:val="00E50C8B"/>
    <w:rsid w:val="00E52F7D"/>
    <w:rsid w:val="00E530F2"/>
    <w:rsid w:val="00E5321F"/>
    <w:rsid w:val="00E542F2"/>
    <w:rsid w:val="00E54AA8"/>
    <w:rsid w:val="00E54B7C"/>
    <w:rsid w:val="00E55026"/>
    <w:rsid w:val="00E559CC"/>
    <w:rsid w:val="00E55AEC"/>
    <w:rsid w:val="00E55E30"/>
    <w:rsid w:val="00E573C9"/>
    <w:rsid w:val="00E606DC"/>
    <w:rsid w:val="00E6080E"/>
    <w:rsid w:val="00E61ABF"/>
    <w:rsid w:val="00E62296"/>
    <w:rsid w:val="00E62D38"/>
    <w:rsid w:val="00E63308"/>
    <w:rsid w:val="00E63C46"/>
    <w:rsid w:val="00E63D57"/>
    <w:rsid w:val="00E65190"/>
    <w:rsid w:val="00E66BFD"/>
    <w:rsid w:val="00E6712E"/>
    <w:rsid w:val="00E67F93"/>
    <w:rsid w:val="00E70149"/>
    <w:rsid w:val="00E70564"/>
    <w:rsid w:val="00E71ED5"/>
    <w:rsid w:val="00E72166"/>
    <w:rsid w:val="00E72528"/>
    <w:rsid w:val="00E73019"/>
    <w:rsid w:val="00E74797"/>
    <w:rsid w:val="00E75AC0"/>
    <w:rsid w:val="00E77766"/>
    <w:rsid w:val="00E80179"/>
    <w:rsid w:val="00E8159A"/>
    <w:rsid w:val="00E818C9"/>
    <w:rsid w:val="00E82224"/>
    <w:rsid w:val="00E838D8"/>
    <w:rsid w:val="00E8487B"/>
    <w:rsid w:val="00E903B3"/>
    <w:rsid w:val="00E91637"/>
    <w:rsid w:val="00E91C9D"/>
    <w:rsid w:val="00E91CBE"/>
    <w:rsid w:val="00E92D12"/>
    <w:rsid w:val="00E938EE"/>
    <w:rsid w:val="00E94464"/>
    <w:rsid w:val="00E94B18"/>
    <w:rsid w:val="00E9501E"/>
    <w:rsid w:val="00E96024"/>
    <w:rsid w:val="00E9649D"/>
    <w:rsid w:val="00E97321"/>
    <w:rsid w:val="00EA0959"/>
    <w:rsid w:val="00EA1258"/>
    <w:rsid w:val="00EA1A62"/>
    <w:rsid w:val="00EA1D33"/>
    <w:rsid w:val="00EA29FB"/>
    <w:rsid w:val="00EA4B85"/>
    <w:rsid w:val="00EA5248"/>
    <w:rsid w:val="00EA58C6"/>
    <w:rsid w:val="00EA5B44"/>
    <w:rsid w:val="00EA6D8A"/>
    <w:rsid w:val="00EA7435"/>
    <w:rsid w:val="00EA7AF6"/>
    <w:rsid w:val="00EA7AFC"/>
    <w:rsid w:val="00EB23BF"/>
    <w:rsid w:val="00EB258B"/>
    <w:rsid w:val="00EB27D5"/>
    <w:rsid w:val="00EB2C0C"/>
    <w:rsid w:val="00EB3CB0"/>
    <w:rsid w:val="00EB4042"/>
    <w:rsid w:val="00EB483E"/>
    <w:rsid w:val="00EB49A5"/>
    <w:rsid w:val="00EB4A95"/>
    <w:rsid w:val="00EB4E49"/>
    <w:rsid w:val="00EB5081"/>
    <w:rsid w:val="00EB568D"/>
    <w:rsid w:val="00EB74EA"/>
    <w:rsid w:val="00EB7905"/>
    <w:rsid w:val="00EC179A"/>
    <w:rsid w:val="00EC2C8E"/>
    <w:rsid w:val="00EC3FCA"/>
    <w:rsid w:val="00EC45D4"/>
    <w:rsid w:val="00EC5629"/>
    <w:rsid w:val="00EC5D18"/>
    <w:rsid w:val="00EC6E3D"/>
    <w:rsid w:val="00EC7D29"/>
    <w:rsid w:val="00EC7D9F"/>
    <w:rsid w:val="00ED0667"/>
    <w:rsid w:val="00ED0DBA"/>
    <w:rsid w:val="00ED2763"/>
    <w:rsid w:val="00ED2AA2"/>
    <w:rsid w:val="00ED3521"/>
    <w:rsid w:val="00ED4699"/>
    <w:rsid w:val="00ED76CD"/>
    <w:rsid w:val="00EE09B0"/>
    <w:rsid w:val="00EE09B8"/>
    <w:rsid w:val="00EE0DD3"/>
    <w:rsid w:val="00EE2586"/>
    <w:rsid w:val="00EE52C9"/>
    <w:rsid w:val="00EE56B1"/>
    <w:rsid w:val="00EE594C"/>
    <w:rsid w:val="00EE5DE2"/>
    <w:rsid w:val="00EE602B"/>
    <w:rsid w:val="00EE67C7"/>
    <w:rsid w:val="00EE6A94"/>
    <w:rsid w:val="00EE6D8B"/>
    <w:rsid w:val="00EE71DD"/>
    <w:rsid w:val="00EE74FD"/>
    <w:rsid w:val="00EF0270"/>
    <w:rsid w:val="00EF1AEB"/>
    <w:rsid w:val="00EF1F39"/>
    <w:rsid w:val="00EF26F1"/>
    <w:rsid w:val="00EF365B"/>
    <w:rsid w:val="00EF3817"/>
    <w:rsid w:val="00EF39D0"/>
    <w:rsid w:val="00EF4C19"/>
    <w:rsid w:val="00EF6159"/>
    <w:rsid w:val="00EF6B97"/>
    <w:rsid w:val="00F00A62"/>
    <w:rsid w:val="00F022FE"/>
    <w:rsid w:val="00F027F1"/>
    <w:rsid w:val="00F02BEE"/>
    <w:rsid w:val="00F04C1C"/>
    <w:rsid w:val="00F04EBC"/>
    <w:rsid w:val="00F04F1B"/>
    <w:rsid w:val="00F04F4E"/>
    <w:rsid w:val="00F05647"/>
    <w:rsid w:val="00F059BB"/>
    <w:rsid w:val="00F066C8"/>
    <w:rsid w:val="00F07370"/>
    <w:rsid w:val="00F07D8E"/>
    <w:rsid w:val="00F113B2"/>
    <w:rsid w:val="00F1203E"/>
    <w:rsid w:val="00F13322"/>
    <w:rsid w:val="00F13906"/>
    <w:rsid w:val="00F17310"/>
    <w:rsid w:val="00F20E17"/>
    <w:rsid w:val="00F231FA"/>
    <w:rsid w:val="00F2379F"/>
    <w:rsid w:val="00F2403B"/>
    <w:rsid w:val="00F257F8"/>
    <w:rsid w:val="00F30A3A"/>
    <w:rsid w:val="00F31812"/>
    <w:rsid w:val="00F31C87"/>
    <w:rsid w:val="00F33256"/>
    <w:rsid w:val="00F339D3"/>
    <w:rsid w:val="00F33B36"/>
    <w:rsid w:val="00F34192"/>
    <w:rsid w:val="00F371F7"/>
    <w:rsid w:val="00F372BB"/>
    <w:rsid w:val="00F37793"/>
    <w:rsid w:val="00F37A7E"/>
    <w:rsid w:val="00F401A7"/>
    <w:rsid w:val="00F405E3"/>
    <w:rsid w:val="00F40C58"/>
    <w:rsid w:val="00F414DC"/>
    <w:rsid w:val="00F41C1F"/>
    <w:rsid w:val="00F42936"/>
    <w:rsid w:val="00F42C97"/>
    <w:rsid w:val="00F43450"/>
    <w:rsid w:val="00F449B5"/>
    <w:rsid w:val="00F45DB1"/>
    <w:rsid w:val="00F46E2E"/>
    <w:rsid w:val="00F50A07"/>
    <w:rsid w:val="00F50BA4"/>
    <w:rsid w:val="00F511E9"/>
    <w:rsid w:val="00F51267"/>
    <w:rsid w:val="00F517B4"/>
    <w:rsid w:val="00F52596"/>
    <w:rsid w:val="00F53242"/>
    <w:rsid w:val="00F540C3"/>
    <w:rsid w:val="00F542CD"/>
    <w:rsid w:val="00F54425"/>
    <w:rsid w:val="00F5455C"/>
    <w:rsid w:val="00F54590"/>
    <w:rsid w:val="00F55105"/>
    <w:rsid w:val="00F56DEF"/>
    <w:rsid w:val="00F60493"/>
    <w:rsid w:val="00F6351C"/>
    <w:rsid w:val="00F639BD"/>
    <w:rsid w:val="00F642A0"/>
    <w:rsid w:val="00F644AE"/>
    <w:rsid w:val="00F66585"/>
    <w:rsid w:val="00F702FD"/>
    <w:rsid w:val="00F703AE"/>
    <w:rsid w:val="00F708E8"/>
    <w:rsid w:val="00F70CFC"/>
    <w:rsid w:val="00F70E74"/>
    <w:rsid w:val="00F7110E"/>
    <w:rsid w:val="00F71F8A"/>
    <w:rsid w:val="00F720B9"/>
    <w:rsid w:val="00F740ED"/>
    <w:rsid w:val="00F7651F"/>
    <w:rsid w:val="00F76B83"/>
    <w:rsid w:val="00F77BFA"/>
    <w:rsid w:val="00F80973"/>
    <w:rsid w:val="00F80EE7"/>
    <w:rsid w:val="00F82520"/>
    <w:rsid w:val="00F82737"/>
    <w:rsid w:val="00F82A91"/>
    <w:rsid w:val="00F833AB"/>
    <w:rsid w:val="00F833D6"/>
    <w:rsid w:val="00F87E79"/>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A0311"/>
    <w:rsid w:val="00FA0C9C"/>
    <w:rsid w:val="00FA15E0"/>
    <w:rsid w:val="00FA3FB5"/>
    <w:rsid w:val="00FA43BE"/>
    <w:rsid w:val="00FA5164"/>
    <w:rsid w:val="00FA5667"/>
    <w:rsid w:val="00FA5BF4"/>
    <w:rsid w:val="00FA75EF"/>
    <w:rsid w:val="00FA76D7"/>
    <w:rsid w:val="00FB02D2"/>
    <w:rsid w:val="00FB0855"/>
    <w:rsid w:val="00FB0A27"/>
    <w:rsid w:val="00FB1C12"/>
    <w:rsid w:val="00FB254C"/>
    <w:rsid w:val="00FB5FDF"/>
    <w:rsid w:val="00FB6BBE"/>
    <w:rsid w:val="00FB7D6C"/>
    <w:rsid w:val="00FC01A1"/>
    <w:rsid w:val="00FC048F"/>
    <w:rsid w:val="00FC1DCC"/>
    <w:rsid w:val="00FC26BF"/>
    <w:rsid w:val="00FC2D0E"/>
    <w:rsid w:val="00FC3FD1"/>
    <w:rsid w:val="00FC4450"/>
    <w:rsid w:val="00FC4753"/>
    <w:rsid w:val="00FC4BF2"/>
    <w:rsid w:val="00FC679C"/>
    <w:rsid w:val="00FC6A88"/>
    <w:rsid w:val="00FC6C36"/>
    <w:rsid w:val="00FC74C4"/>
    <w:rsid w:val="00FC7836"/>
    <w:rsid w:val="00FC788F"/>
    <w:rsid w:val="00FD063C"/>
    <w:rsid w:val="00FD1BE0"/>
    <w:rsid w:val="00FD2D6A"/>
    <w:rsid w:val="00FD3880"/>
    <w:rsid w:val="00FD3957"/>
    <w:rsid w:val="00FD53FE"/>
    <w:rsid w:val="00FD6678"/>
    <w:rsid w:val="00FD69B1"/>
    <w:rsid w:val="00FD7465"/>
    <w:rsid w:val="00FE049C"/>
    <w:rsid w:val="00FE05FB"/>
    <w:rsid w:val="00FE0926"/>
    <w:rsid w:val="00FE0D40"/>
    <w:rsid w:val="00FE1AC8"/>
    <w:rsid w:val="00FE251F"/>
    <w:rsid w:val="00FE2C73"/>
    <w:rsid w:val="00FE4B54"/>
    <w:rsid w:val="00FE528B"/>
    <w:rsid w:val="00FE573C"/>
    <w:rsid w:val="00FE5791"/>
    <w:rsid w:val="00FE5965"/>
    <w:rsid w:val="00FE69C9"/>
    <w:rsid w:val="00FE6BC7"/>
    <w:rsid w:val="00FF076E"/>
    <w:rsid w:val="00FF19F1"/>
    <w:rsid w:val="00FF3812"/>
    <w:rsid w:val="00FF398D"/>
    <w:rsid w:val="00FF444C"/>
    <w:rsid w:val="00FF5AC1"/>
    <w:rsid w:val="00FF5CEE"/>
    <w:rsid w:val="00FF5FFE"/>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SimSun"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SimSun"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Guidance">
    <w:name w:val="Guidance"/>
    <w:basedOn w:val="a"/>
    <w:qFormat/>
    <w:rsid w:val="008A3BE9"/>
    <w:pPr>
      <w:overflowPunct w:val="0"/>
      <w:autoSpaceDE w:val="0"/>
      <w:autoSpaceDN w:val="0"/>
      <w:adjustRightInd w:val="0"/>
      <w:spacing w:after="180"/>
      <w:textAlignment w:val="baseline"/>
    </w:pPr>
    <w:rPr>
      <w:i/>
      <w:color w:val="0000FF"/>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147EC6"/>
    <w:pPr>
      <w:keepNext/>
      <w:keepLines/>
      <w:spacing w:before="280" w:after="290" w:line="376" w:lineRule="auto"/>
      <w:outlineLvl w:val="4"/>
    </w:pPr>
    <w:rPr>
      <w:b/>
      <w:bCs/>
      <w:sz w:val="28"/>
      <w:szCs w:val="28"/>
    </w:rPr>
  </w:style>
  <w:style w:type="paragraph" w:styleId="Heading6">
    <w:name w:val="heading 6"/>
    <w:basedOn w:val="Normal"/>
    <w:next w:val="Normal"/>
    <w:link w:val="Heading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Heading7">
    <w:name w:val="heading 7"/>
    <w:basedOn w:val="Normal"/>
    <w:next w:val="Normal"/>
    <w:link w:val="Heading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Heading8">
    <w:name w:val="heading 8"/>
    <w:basedOn w:val="Heading7"/>
    <w:next w:val="Normal"/>
    <w:link w:val="Heading8Char"/>
    <w:qFormat/>
    <w:rsid w:val="005C3571"/>
    <w:pPr>
      <w:tabs>
        <w:tab w:val="clear" w:pos="1296"/>
        <w:tab w:val="num" w:pos="1440"/>
      </w:tabs>
      <w:ind w:left="1440" w:hanging="1440"/>
      <w:outlineLvl w:val="7"/>
    </w:pPr>
  </w:style>
  <w:style w:type="paragraph" w:styleId="Heading9">
    <w:name w:val="heading 9"/>
    <w:basedOn w:val="Heading8"/>
    <w:next w:val="Normal"/>
    <w:link w:val="Heading9Char"/>
    <w:qFormat/>
    <w:rsid w:val="005C3571"/>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List"/>
    <w:link w:val="B1Char"/>
    <w:qFormat/>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DefaultParagraphFont"/>
    <w:link w:val="B1"/>
    <w:rsid w:val="00242FA4"/>
    <w:rPr>
      <w:lang w:val="en-GB" w:eastAsia="ko-KR"/>
    </w:rPr>
  </w:style>
  <w:style w:type="paragraph" w:styleId="TOC8">
    <w:name w:val="toc 8"/>
    <w:basedOn w:val="TOC1"/>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TOC1">
    <w:name w:val="toc 1"/>
    <w:basedOn w:val="Normal"/>
    <w:next w:val="Normal"/>
    <w:autoRedefine/>
    <w:rsid w:val="00431E8C"/>
  </w:style>
  <w:style w:type="character" w:customStyle="1" w:styleId="Heading2Char">
    <w:name w:val="Heading 2 Char"/>
    <w:link w:val="Heading2"/>
    <w:rsid w:val="002F185D"/>
    <w:rPr>
      <w:rFonts w:ascii="Arial" w:eastAsia="MS Mincho" w:hAnsi="Arial" w:cs="Arial"/>
      <w:b/>
      <w:bCs/>
      <w:iCs/>
      <w:szCs w:val="28"/>
    </w:rPr>
  </w:style>
  <w:style w:type="paragraph" w:customStyle="1" w:styleId="PL">
    <w:name w:val="PL"/>
    <w:link w:val="PLChar"/>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2F185D"/>
    <w:rPr>
      <w:rFonts w:ascii="Courier New" w:hAnsi="Courier New"/>
      <w:noProof/>
      <w:sz w:val="16"/>
      <w:shd w:val="clear" w:color="auto" w:fill="E6E6E6"/>
      <w:lang w:eastAsia="sv-SE"/>
    </w:rPr>
  </w:style>
  <w:style w:type="character" w:customStyle="1" w:styleId="Heading1Char">
    <w:name w:val="Heading 1 Char"/>
    <w:link w:val="Heading1"/>
    <w:rsid w:val="001D452E"/>
    <w:rPr>
      <w:rFonts w:ascii="Arial" w:eastAsia="SimSun" w:hAnsi="Arial" w:cs="Arial"/>
      <w:b/>
      <w:bCs/>
      <w:kern w:val="32"/>
      <w:sz w:val="28"/>
      <w:szCs w:val="32"/>
    </w:rPr>
  </w:style>
  <w:style w:type="character" w:customStyle="1" w:styleId="CommentTextChar">
    <w:name w:val="Comment Text Char"/>
    <w:link w:val="CommentText"/>
    <w:uiPriority w:val="99"/>
    <w:qFormat/>
    <w:rsid w:val="00B21368"/>
    <w:rPr>
      <w:rFonts w:eastAsia="Times New Roman"/>
      <w:szCs w:val="24"/>
      <w:lang w:eastAsia="en-US"/>
    </w:rPr>
  </w:style>
  <w:style w:type="character" w:customStyle="1" w:styleId="Heading5Char">
    <w:name w:val="Heading 5 Char"/>
    <w:basedOn w:val="DefaultParagraphFont"/>
    <w:link w:val="Heading5"/>
    <w:semiHidden/>
    <w:rsid w:val="00147EC6"/>
    <w:rPr>
      <w:rFonts w:eastAsia="Times New Roman"/>
      <w:b/>
      <w:bCs/>
      <w:sz w:val="28"/>
      <w:szCs w:val="28"/>
      <w:lang w:eastAsia="en-US"/>
    </w:rPr>
  </w:style>
  <w:style w:type="paragraph" w:customStyle="1" w:styleId="EditorsNote">
    <w:name w:val="Editor's Note"/>
    <w:basedOn w:val="Normal"/>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link w:val="EditorsNote"/>
    <w:rsid w:val="00147EC6"/>
    <w:rPr>
      <w:color w:val="FF0000"/>
      <w:lang w:val="en-GB" w:eastAsia="en-US"/>
    </w:rPr>
  </w:style>
  <w:style w:type="paragraph" w:customStyle="1" w:styleId="B2">
    <w:name w:val="B2"/>
    <w:basedOn w:val="Normal"/>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Heading3Char">
    <w:name w:val="Heading 3 Char"/>
    <w:link w:val="Heading3"/>
    <w:rsid w:val="00CB5946"/>
    <w:rPr>
      <w:rFonts w:ascii="Arial" w:eastAsia="MS Mincho" w:hAnsi="Arial" w:cs="Arial"/>
      <w:b/>
      <w:bCs/>
      <w:sz w:val="26"/>
      <w:szCs w:val="26"/>
      <w:lang w:eastAsia="en-US"/>
    </w:rPr>
  </w:style>
  <w:style w:type="paragraph" w:customStyle="1" w:styleId="NO">
    <w:name w:val="NO"/>
    <w:basedOn w:val="Normal"/>
    <w:link w:val="NOChar"/>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Normal"/>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Normal"/>
    <w:link w:val="TALCar"/>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Normal"/>
    <w:link w:val="TAHCar"/>
    <w:rsid w:val="0039280C"/>
    <w:pPr>
      <w:keepNext/>
      <w:keepLines/>
      <w:jc w:val="center"/>
    </w:pPr>
    <w:rPr>
      <w:rFonts w:ascii="Arial" w:eastAsiaTheme="minorEastAsia" w:hAnsi="Arial"/>
      <w:b/>
      <w:sz w:val="18"/>
      <w:szCs w:val="20"/>
      <w:lang w:val="en-GB"/>
    </w:rPr>
  </w:style>
  <w:style w:type="character" w:customStyle="1" w:styleId="TAHCar">
    <w:name w:val="TAH Car"/>
    <w:link w:val="TAH"/>
    <w:locked/>
    <w:rsid w:val="0039280C"/>
    <w:rPr>
      <w:rFonts w:ascii="Arial" w:hAnsi="Arial"/>
      <w:b/>
      <w:sz w:val="18"/>
      <w:lang w:val="en-GB" w:eastAsia="en-US"/>
    </w:rPr>
  </w:style>
  <w:style w:type="paragraph" w:customStyle="1" w:styleId="TH">
    <w:name w:val="TH"/>
    <w:basedOn w:val="Normal"/>
    <w:link w:val="THChar"/>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rsid w:val="002E050D"/>
    <w:rPr>
      <w:rFonts w:ascii="Arial" w:hAnsi="Arial"/>
      <w:b/>
      <w:lang w:val="en-GB" w:eastAsia="en-US"/>
    </w:rPr>
  </w:style>
  <w:style w:type="paragraph" w:customStyle="1" w:styleId="Reference">
    <w:name w:val="Reference"/>
    <w:aliases w:val="ref"/>
    <w:basedOn w:val="Normal"/>
    <w:rsid w:val="00F04F1B"/>
    <w:pPr>
      <w:numPr>
        <w:numId w:val="21"/>
      </w:numPr>
      <w:overflowPunct w:val="0"/>
      <w:autoSpaceDE w:val="0"/>
      <w:autoSpaceDN w:val="0"/>
      <w:adjustRightInd w:val="0"/>
      <w:spacing w:after="120"/>
      <w:jc w:val="both"/>
      <w:textAlignment w:val="baseline"/>
    </w:pPr>
    <w:rPr>
      <w:rFonts w:ascii="Arial" w:eastAsia="SimSun" w:hAnsi="Arial"/>
      <w:szCs w:val="20"/>
      <w:lang w:val="en-GB" w:eastAsia="zh-CN"/>
    </w:rPr>
  </w:style>
  <w:style w:type="character" w:customStyle="1" w:styleId="Heading6Char">
    <w:name w:val="Heading 6 Char"/>
    <w:basedOn w:val="DefaultParagraphFont"/>
    <w:link w:val="Heading6"/>
    <w:rsid w:val="005C3571"/>
    <w:rPr>
      <w:rFonts w:asciiTheme="minorHAnsi" w:hAnsiTheme="minorHAnsi" w:cs="Arial"/>
      <w:kern w:val="2"/>
      <w:sz w:val="21"/>
      <w:szCs w:val="22"/>
    </w:rPr>
  </w:style>
  <w:style w:type="character" w:customStyle="1" w:styleId="Heading7Char">
    <w:name w:val="Heading 7 Char"/>
    <w:basedOn w:val="DefaultParagraphFont"/>
    <w:link w:val="Heading7"/>
    <w:rsid w:val="005C3571"/>
    <w:rPr>
      <w:rFonts w:asciiTheme="minorHAnsi" w:hAnsiTheme="minorHAnsi" w:cs="Arial"/>
      <w:kern w:val="2"/>
      <w:sz w:val="21"/>
      <w:szCs w:val="22"/>
    </w:rPr>
  </w:style>
  <w:style w:type="character" w:customStyle="1" w:styleId="Heading8Char">
    <w:name w:val="Heading 8 Char"/>
    <w:basedOn w:val="DefaultParagraphFont"/>
    <w:link w:val="Heading8"/>
    <w:rsid w:val="005C3571"/>
    <w:rPr>
      <w:rFonts w:asciiTheme="minorHAnsi" w:hAnsiTheme="minorHAnsi" w:cs="Arial"/>
      <w:kern w:val="2"/>
      <w:sz w:val="21"/>
      <w:szCs w:val="22"/>
    </w:rPr>
  </w:style>
  <w:style w:type="character" w:customStyle="1" w:styleId="Heading9Char">
    <w:name w:val="Heading 9 Char"/>
    <w:basedOn w:val="DefaultParagraphFont"/>
    <w:link w:val="Heading9"/>
    <w:rsid w:val="005C3571"/>
    <w:rPr>
      <w:rFonts w:asciiTheme="minorHAnsi" w:hAnsiTheme="minorHAnsi" w:cs="Arial"/>
      <w:kern w:val="2"/>
      <w:sz w:val="21"/>
      <w:szCs w:val="22"/>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8EC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2DC936-0E4B-42DC-9961-F76ACE50C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1181</Words>
  <Characters>6738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6</cp:revision>
  <cp:lastPrinted>2007-08-28T14:45:00Z</cp:lastPrinted>
  <dcterms:created xsi:type="dcterms:W3CDTF">2018-06-22T01:45:00Z</dcterms:created>
  <dcterms:modified xsi:type="dcterms:W3CDTF">2018-06-22T02:28:00Z</dcterms:modified>
</cp:coreProperties>
</file>